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03526B" w14:textId="6C02AE91" w:rsidR="00D82D6D" w:rsidRDefault="00120124">
      <w:pPr>
        <w:pStyle w:val="3GPPHeader"/>
      </w:pPr>
      <w:bookmarkStart w:id="0" w:name="_Hlk148613035"/>
      <w:r>
        <w:t>3GPP TSG-RAN WG2 Meeting #12</w:t>
      </w:r>
      <w:r w:rsidR="00F60CCD">
        <w:rPr>
          <w:lang w:val="en-US"/>
        </w:rPr>
        <w:t>4</w:t>
      </w:r>
      <w:r>
        <w:tab/>
      </w:r>
      <w:r w:rsidR="00456170" w:rsidRPr="00456170">
        <w:t>R2-2313631</w:t>
      </w:r>
    </w:p>
    <w:p w14:paraId="6C03526C" w14:textId="29B4C612" w:rsidR="00D82D6D" w:rsidRPr="00F60CCD" w:rsidRDefault="00F60CCD">
      <w:pPr>
        <w:pStyle w:val="3GPPHeader"/>
        <w:rPr>
          <w:lang w:val="en-US"/>
        </w:rPr>
      </w:pPr>
      <w:r>
        <w:rPr>
          <w:lang w:val="en-US"/>
        </w:rPr>
        <w:t xml:space="preserve">Chicago, US, </w:t>
      </w:r>
      <w:proofErr w:type="gramStart"/>
      <w:r>
        <w:rPr>
          <w:lang w:val="en-US"/>
        </w:rPr>
        <w:t>November,</w:t>
      </w:r>
      <w:proofErr w:type="gramEnd"/>
      <w:r>
        <w:rPr>
          <w:lang w:val="en-US"/>
        </w:rPr>
        <w:t xml:space="preserve"> 2023</w:t>
      </w:r>
    </w:p>
    <w:p w14:paraId="6C03526D" w14:textId="77777777" w:rsidR="00D82D6D" w:rsidRDefault="00120124">
      <w:pPr>
        <w:pStyle w:val="3GPPHeader"/>
      </w:pPr>
      <w:r>
        <w:t>Agenda Item:</w:t>
      </w:r>
      <w:r>
        <w:tab/>
        <w:t>7.20.1</w:t>
      </w:r>
    </w:p>
    <w:p w14:paraId="6C03526E" w14:textId="77777777" w:rsidR="00D82D6D" w:rsidRDefault="00120124">
      <w:pPr>
        <w:pStyle w:val="3GPPHeader"/>
      </w:pPr>
      <w:r>
        <w:t>Source:</w:t>
      </w:r>
      <w:r>
        <w:tab/>
        <w:t>Ericsson</w:t>
      </w:r>
    </w:p>
    <w:p w14:paraId="6C03526F" w14:textId="01EB7293" w:rsidR="00D82D6D" w:rsidRDefault="00120124">
      <w:pPr>
        <w:pStyle w:val="3GPPHeader"/>
      </w:pPr>
      <w:r>
        <w:t>Title:</w:t>
      </w:r>
      <w:r>
        <w:tab/>
      </w:r>
      <w:r w:rsidR="00F60CCD" w:rsidRPr="00F60CCD">
        <w:t xml:space="preserve">Report of </w:t>
      </w:r>
      <w:r w:rsidR="00ED605F">
        <w:rPr>
          <w:lang w:val="en-US"/>
        </w:rPr>
        <w:t>[</w:t>
      </w:r>
      <w:r w:rsidR="00ED605F" w:rsidRPr="00ED605F">
        <w:t>AT124][</w:t>
      </w:r>
      <w:proofErr w:type="gramStart"/>
      <w:r w:rsidR="00ED605F" w:rsidRPr="00ED605F">
        <w:t>201][</w:t>
      </w:r>
      <w:proofErr w:type="spellStart"/>
      <w:proofErr w:type="gramEnd"/>
      <w:r w:rsidR="00ED605F" w:rsidRPr="00ED605F">
        <w:t>MIMOevo</w:t>
      </w:r>
      <w:proofErr w:type="spellEnd"/>
      <w:r w:rsidR="00ED605F" w:rsidRPr="00ED605F">
        <w:t>] Remaining RRC open issues (Ericsson)</w:t>
      </w:r>
    </w:p>
    <w:p w14:paraId="6C035270" w14:textId="77777777" w:rsidR="00D82D6D" w:rsidRDefault="00120124">
      <w:pPr>
        <w:pStyle w:val="3GPPHeader"/>
      </w:pPr>
      <w:r>
        <w:t>Document for:</w:t>
      </w:r>
      <w:r>
        <w:tab/>
        <w:t>Discussion, Decision</w:t>
      </w:r>
    </w:p>
    <w:p w14:paraId="6C035271" w14:textId="77777777" w:rsidR="00D82D6D" w:rsidRDefault="00120124">
      <w:pPr>
        <w:pStyle w:val="Heading1"/>
        <w:rPr>
          <w:lang w:val="en-US"/>
        </w:rPr>
      </w:pPr>
      <w:r>
        <w:rPr>
          <w:lang w:val="en-US"/>
        </w:rPr>
        <w:t>Introduction</w:t>
      </w:r>
    </w:p>
    <w:p w14:paraId="27F84497" w14:textId="77777777" w:rsidR="00613CA4" w:rsidRDefault="00613CA4" w:rsidP="00613CA4">
      <w:pPr>
        <w:rPr>
          <w:rFonts w:ascii="Calibri" w:eastAsia="DengXian" w:hAnsi="Calibri" w:cs="Calibri"/>
          <w:lang w:val="en-US" w:eastAsia="zh-CN"/>
        </w:rPr>
      </w:pPr>
      <w:bookmarkStart w:id="1" w:name="_Hlk84414552"/>
      <w:bookmarkStart w:id="2" w:name="_Ref178064866"/>
      <w:bookmarkStart w:id="3" w:name="_Hlk51759500"/>
    </w:p>
    <w:p w14:paraId="7A6C17C3" w14:textId="77777777" w:rsidR="00613CA4" w:rsidRDefault="00613CA4" w:rsidP="00613CA4">
      <w:pPr>
        <w:pStyle w:val="EmailDiscussion"/>
        <w:numPr>
          <w:ilvl w:val="0"/>
          <w:numId w:val="17"/>
        </w:numPr>
        <w:tabs>
          <w:tab w:val="num" w:pos="1619"/>
        </w:tabs>
        <w:spacing w:after="0" w:line="240" w:lineRule="auto"/>
        <w:rPr>
          <w:rFonts w:ascii="Arial" w:hAnsi="Arial"/>
          <w:sz w:val="20"/>
          <w:szCs w:val="20"/>
          <w:lang w:val="en-US"/>
        </w:rPr>
      </w:pPr>
      <w:r>
        <w:rPr>
          <w:lang w:val="en-US" w:eastAsia="zh-CN"/>
        </w:rPr>
        <w:t>[AT124][</w:t>
      </w:r>
      <w:proofErr w:type="gramStart"/>
      <w:r>
        <w:rPr>
          <w:lang w:val="en-US" w:eastAsia="zh-CN"/>
        </w:rPr>
        <w:t>201][</w:t>
      </w:r>
      <w:proofErr w:type="spellStart"/>
      <w:proofErr w:type="gramEnd"/>
      <w:r>
        <w:rPr>
          <w:lang w:val="en-US" w:eastAsia="zh-CN"/>
        </w:rPr>
        <w:t>MIMOevo</w:t>
      </w:r>
      <w:proofErr w:type="spellEnd"/>
      <w:r>
        <w:rPr>
          <w:lang w:val="en-US" w:eastAsia="zh-CN"/>
        </w:rPr>
        <w:t>] Remaining RRC open issues (Ericsson)</w:t>
      </w:r>
    </w:p>
    <w:p w14:paraId="1FD89BE9" w14:textId="77777777" w:rsidR="00613CA4" w:rsidRDefault="00613CA4" w:rsidP="00613CA4">
      <w:pPr>
        <w:pStyle w:val="EmailDiscussion2"/>
        <w:rPr>
          <w:lang w:val="en-US" w:eastAsia="zh-CN"/>
        </w:rPr>
      </w:pPr>
      <w:r>
        <w:rPr>
          <w:b/>
          <w:bCs/>
          <w:lang w:val="en-US" w:eastAsia="zh-CN"/>
        </w:rPr>
        <w:t>Scope</w:t>
      </w:r>
      <w:r>
        <w:rPr>
          <w:lang w:val="en-US" w:eastAsia="zh-CN"/>
        </w:rPr>
        <w:t xml:space="preserve">: To form a set of agreeable proposals for RRC open issues (prioritize critical open issues for WI completion from R2 point of view), </w:t>
      </w:r>
      <w:proofErr w:type="gramStart"/>
      <w:r>
        <w:rPr>
          <w:lang w:val="en-US" w:eastAsia="zh-CN"/>
        </w:rPr>
        <w:t>taking into account</w:t>
      </w:r>
      <w:proofErr w:type="gramEnd"/>
      <w:r>
        <w:rPr>
          <w:lang w:val="en-US" w:eastAsia="zh-CN"/>
        </w:rPr>
        <w:t xml:space="preserve"> the RRC related proposals from the companies, and also remaining open issues from the email discussion report R2-2312552. </w:t>
      </w:r>
    </w:p>
    <w:p w14:paraId="53E20E16" w14:textId="77777777" w:rsidR="00613CA4" w:rsidRDefault="00613CA4" w:rsidP="00613CA4">
      <w:pPr>
        <w:pStyle w:val="EmailDiscussion2"/>
        <w:rPr>
          <w:lang w:val="en-US" w:eastAsia="zh-CN"/>
        </w:rPr>
      </w:pPr>
      <w:r>
        <w:rPr>
          <w:b/>
          <w:bCs/>
          <w:lang w:val="en-US" w:eastAsia="zh-CN"/>
        </w:rPr>
        <w:t>Intended outcome</w:t>
      </w:r>
      <w:r>
        <w:rPr>
          <w:lang w:val="en-US" w:eastAsia="zh-CN"/>
        </w:rPr>
        <w:t>: Report with proposals in R2-2313631</w:t>
      </w:r>
    </w:p>
    <w:p w14:paraId="22435708" w14:textId="77777777" w:rsidR="00613CA4" w:rsidRDefault="00613CA4" w:rsidP="00613CA4">
      <w:pPr>
        <w:pStyle w:val="EmailDiscussion2"/>
        <w:rPr>
          <w:lang w:val="en-US" w:eastAsia="zh-CN"/>
        </w:rPr>
      </w:pPr>
      <w:r>
        <w:rPr>
          <w:b/>
          <w:bCs/>
          <w:lang w:val="en-US" w:eastAsia="zh-CN"/>
        </w:rPr>
        <w:t>Deadline</w:t>
      </w:r>
      <w:r>
        <w:rPr>
          <w:lang w:val="en-US" w:eastAsia="zh-CN"/>
        </w:rPr>
        <w:t>:  before CB session</w:t>
      </w:r>
    </w:p>
    <w:p w14:paraId="6C035294" w14:textId="77777777" w:rsidR="00D82D6D" w:rsidRDefault="00D82D6D">
      <w:pPr>
        <w:rPr>
          <w:rFonts w:cs="Arial"/>
          <w:lang w:val="en-GB"/>
        </w:rPr>
      </w:pPr>
    </w:p>
    <w:p w14:paraId="6C03529A" w14:textId="77777777" w:rsidR="00D82D6D" w:rsidRDefault="00D82D6D">
      <w:pPr>
        <w:overflowPunct w:val="0"/>
        <w:adjustRightInd w:val="0"/>
        <w:spacing w:after="180"/>
        <w:textAlignment w:val="baseline"/>
        <w:rPr>
          <w:rFonts w:ascii="Times New Roman" w:eastAsia="Times New Roman" w:hAnsi="Times New Roman" w:cs="Times New Roman"/>
          <w:sz w:val="24"/>
          <w:szCs w:val="24"/>
          <w:lang w:val="en-GB"/>
        </w:rPr>
      </w:pPr>
    </w:p>
    <w:p w14:paraId="6C0352D8" w14:textId="77777777" w:rsidR="00D82D6D" w:rsidRDefault="00D82D6D">
      <w:pPr>
        <w:rPr>
          <w:rFonts w:cs="Arial"/>
          <w:lang w:val="en-GB"/>
        </w:rPr>
      </w:pPr>
    </w:p>
    <w:p w14:paraId="6C0352D9" w14:textId="3E9B126B" w:rsidR="00D82D6D" w:rsidRDefault="00BF77E0">
      <w:pPr>
        <w:pStyle w:val="Heading1"/>
        <w:pBdr>
          <w:top w:val="single" w:sz="12" w:space="3" w:color="auto"/>
        </w:pBdr>
        <w:tabs>
          <w:tab w:val="clear" w:pos="432"/>
        </w:tabs>
        <w:overflowPunct/>
        <w:autoSpaceDE/>
        <w:autoSpaceDN/>
        <w:adjustRightInd/>
        <w:spacing w:line="259" w:lineRule="auto"/>
        <w:ind w:left="1134" w:hanging="1134"/>
        <w:jc w:val="both"/>
        <w:textAlignment w:val="auto"/>
        <w:rPr>
          <w:rFonts w:eastAsia="SimSun"/>
        </w:rPr>
      </w:pPr>
      <w:r>
        <w:t>Discussion</w:t>
      </w:r>
    </w:p>
    <w:p w14:paraId="6C0352DA" w14:textId="77777777" w:rsidR="00D82D6D" w:rsidRDefault="00D82D6D">
      <w:pPr>
        <w:rPr>
          <w:rFonts w:cs="Arial"/>
        </w:rPr>
      </w:pPr>
    </w:p>
    <w:p w14:paraId="6C0352DE" w14:textId="77777777" w:rsidR="00D82D6D" w:rsidRDefault="00D82D6D"/>
    <w:p w14:paraId="6C0352DF" w14:textId="77777777" w:rsidR="00D82D6D" w:rsidRDefault="00120124">
      <w:pPr>
        <w:rPr>
          <w:sz w:val="24"/>
          <w:szCs w:val="24"/>
        </w:rPr>
      </w:pPr>
      <w:r>
        <w:rPr>
          <w:sz w:val="24"/>
          <w:szCs w:val="24"/>
        </w:rPr>
        <w:t xml:space="preserve">RAN2 has received updated L1 parameters in R1-2308672. The parameters related to “PRACH” are as follows: </w:t>
      </w:r>
    </w:p>
    <w:p w14:paraId="6C0352E0" w14:textId="77777777" w:rsidR="00D82D6D" w:rsidRDefault="00D82D6D">
      <w:pPr>
        <w:rPr>
          <w:sz w:val="32"/>
          <w:szCs w:val="32"/>
        </w:rPr>
      </w:pPr>
    </w:p>
    <w:tbl>
      <w:tblPr>
        <w:tblW w:w="10535" w:type="dxa"/>
        <w:tblCellMar>
          <w:left w:w="70" w:type="dxa"/>
          <w:right w:w="70" w:type="dxa"/>
        </w:tblCellMar>
        <w:tblLook w:val="04A0" w:firstRow="1" w:lastRow="0" w:firstColumn="1" w:lastColumn="0" w:noHBand="0" w:noVBand="1"/>
      </w:tblPr>
      <w:tblGrid>
        <w:gridCol w:w="1183"/>
        <w:gridCol w:w="1572"/>
        <w:gridCol w:w="927"/>
        <w:gridCol w:w="3540"/>
        <w:gridCol w:w="983"/>
        <w:gridCol w:w="2330"/>
      </w:tblGrid>
      <w:tr w:rsidR="00D82D6D" w14:paraId="6C0352E7" w14:textId="77777777" w:rsidTr="00F60CCD">
        <w:trPr>
          <w:trHeight w:val="550"/>
        </w:trPr>
        <w:tc>
          <w:tcPr>
            <w:tcW w:w="1222" w:type="dxa"/>
            <w:tcBorders>
              <w:top w:val="single" w:sz="4" w:space="0" w:color="auto"/>
              <w:left w:val="single" w:sz="4" w:space="0" w:color="auto"/>
              <w:bottom w:val="single" w:sz="4" w:space="0" w:color="auto"/>
              <w:right w:val="single" w:sz="4" w:space="0" w:color="auto"/>
            </w:tcBorders>
            <w:shd w:val="clear" w:color="auto" w:fill="00B0F0"/>
            <w:vAlign w:val="center"/>
          </w:tcPr>
          <w:p w14:paraId="6C0352E1" w14:textId="77777777" w:rsidR="00D82D6D" w:rsidRDefault="00120124">
            <w:r>
              <w:rPr>
                <w:lang w:val="fi-FI" w:eastAsia="fi-FI"/>
              </w:rPr>
              <w:t>RAN2 Parent IE</w:t>
            </w:r>
          </w:p>
        </w:tc>
        <w:tc>
          <w:tcPr>
            <w:tcW w:w="1495" w:type="dxa"/>
            <w:tcBorders>
              <w:top w:val="single" w:sz="4" w:space="0" w:color="auto"/>
              <w:left w:val="nil"/>
              <w:bottom w:val="single" w:sz="4" w:space="0" w:color="auto"/>
              <w:right w:val="single" w:sz="4" w:space="0" w:color="auto"/>
            </w:tcBorders>
            <w:shd w:val="clear" w:color="auto" w:fill="00B0F0"/>
            <w:vAlign w:val="center"/>
          </w:tcPr>
          <w:p w14:paraId="6C0352E2" w14:textId="77777777" w:rsidR="00D82D6D" w:rsidRDefault="00120124">
            <w:r>
              <w:rPr>
                <w:lang w:val="fi-FI" w:eastAsia="fi-FI"/>
              </w:rPr>
              <w:t>Parameter name in the spec</w:t>
            </w:r>
          </w:p>
        </w:tc>
        <w:tc>
          <w:tcPr>
            <w:tcW w:w="662" w:type="dxa"/>
            <w:tcBorders>
              <w:top w:val="single" w:sz="4" w:space="0" w:color="auto"/>
              <w:left w:val="nil"/>
              <w:bottom w:val="single" w:sz="4" w:space="0" w:color="auto"/>
              <w:right w:val="single" w:sz="4" w:space="0" w:color="auto"/>
            </w:tcBorders>
            <w:shd w:val="clear" w:color="auto" w:fill="00B0F0"/>
            <w:vAlign w:val="center"/>
          </w:tcPr>
          <w:p w14:paraId="6C0352E3" w14:textId="77777777" w:rsidR="00D82D6D" w:rsidRDefault="00120124">
            <w:r>
              <w:t> </w:t>
            </w:r>
            <w:r>
              <w:rPr>
                <w:lang w:val="fi-FI" w:eastAsia="fi-FI"/>
              </w:rPr>
              <w:t>New or existing?</w:t>
            </w:r>
          </w:p>
        </w:tc>
        <w:tc>
          <w:tcPr>
            <w:tcW w:w="3711" w:type="dxa"/>
            <w:tcBorders>
              <w:top w:val="single" w:sz="4" w:space="0" w:color="auto"/>
              <w:left w:val="nil"/>
              <w:bottom w:val="single" w:sz="4" w:space="0" w:color="auto"/>
              <w:right w:val="single" w:sz="4" w:space="0" w:color="auto"/>
            </w:tcBorders>
            <w:shd w:val="clear" w:color="auto" w:fill="00B0F0"/>
            <w:vAlign w:val="center"/>
          </w:tcPr>
          <w:p w14:paraId="6C0352E4" w14:textId="77777777" w:rsidR="00D82D6D" w:rsidRDefault="00120124">
            <w:r>
              <w:rPr>
                <w:lang w:val="fi-FI" w:eastAsia="fi-FI"/>
              </w:rPr>
              <w:t>Description</w:t>
            </w:r>
          </w:p>
        </w:tc>
        <w:tc>
          <w:tcPr>
            <w:tcW w:w="1013" w:type="dxa"/>
            <w:tcBorders>
              <w:top w:val="single" w:sz="4" w:space="0" w:color="auto"/>
              <w:left w:val="nil"/>
              <w:bottom w:val="single" w:sz="4" w:space="0" w:color="auto"/>
              <w:right w:val="single" w:sz="4" w:space="0" w:color="auto"/>
            </w:tcBorders>
            <w:shd w:val="clear" w:color="auto" w:fill="00B0F0"/>
            <w:vAlign w:val="center"/>
          </w:tcPr>
          <w:p w14:paraId="6C0352E5" w14:textId="77777777" w:rsidR="00D82D6D" w:rsidRDefault="00120124">
            <w:r>
              <w:rPr>
                <w:lang w:val="fi-FI" w:eastAsia="fi-FI"/>
              </w:rPr>
              <w:t>Value range</w:t>
            </w:r>
          </w:p>
        </w:tc>
        <w:tc>
          <w:tcPr>
            <w:tcW w:w="2432" w:type="dxa"/>
            <w:tcBorders>
              <w:top w:val="single" w:sz="4" w:space="0" w:color="auto"/>
              <w:left w:val="nil"/>
              <w:bottom w:val="single" w:sz="4" w:space="0" w:color="auto"/>
              <w:right w:val="single" w:sz="4" w:space="0" w:color="auto"/>
            </w:tcBorders>
            <w:shd w:val="clear" w:color="auto" w:fill="00B0F0"/>
          </w:tcPr>
          <w:p w14:paraId="6C0352E6" w14:textId="77777777" w:rsidR="00D82D6D" w:rsidRDefault="00120124">
            <w:r>
              <w:rPr>
                <w:lang w:val="fi-FI" w:eastAsia="fi-FI"/>
              </w:rPr>
              <w:t>Comment</w:t>
            </w:r>
          </w:p>
        </w:tc>
      </w:tr>
      <w:tr w:rsidR="00D82D6D" w14:paraId="6C0352F3" w14:textId="77777777" w:rsidTr="00F60CCD">
        <w:trPr>
          <w:trHeight w:val="504"/>
        </w:trPr>
        <w:tc>
          <w:tcPr>
            <w:tcW w:w="1222" w:type="dxa"/>
            <w:tcBorders>
              <w:top w:val="nil"/>
              <w:left w:val="single" w:sz="4" w:space="0" w:color="auto"/>
              <w:bottom w:val="single" w:sz="4" w:space="0" w:color="auto"/>
              <w:right w:val="single" w:sz="4" w:space="0" w:color="auto"/>
            </w:tcBorders>
            <w:shd w:val="clear" w:color="auto" w:fill="auto"/>
            <w:vAlign w:val="center"/>
          </w:tcPr>
          <w:p w14:paraId="6C0352E8" w14:textId="77777777" w:rsidR="00D82D6D" w:rsidRDefault="00120124">
            <w:pPr>
              <w:rPr>
                <w:rFonts w:cs="Arial"/>
                <w:lang w:val="fi-FI" w:eastAsia="fi-FI"/>
              </w:rPr>
            </w:pPr>
            <w:r>
              <w:rPr>
                <w:rFonts w:cs="Arial"/>
                <w:color w:val="0000FF"/>
                <w:sz w:val="18"/>
                <w:szCs w:val="18"/>
              </w:rPr>
              <w:t>Up to RAN2</w:t>
            </w:r>
          </w:p>
        </w:tc>
        <w:tc>
          <w:tcPr>
            <w:tcW w:w="1495" w:type="dxa"/>
            <w:tcBorders>
              <w:top w:val="nil"/>
              <w:left w:val="nil"/>
              <w:bottom w:val="single" w:sz="4" w:space="0" w:color="auto"/>
              <w:right w:val="single" w:sz="4" w:space="0" w:color="auto"/>
            </w:tcBorders>
            <w:shd w:val="clear" w:color="auto" w:fill="auto"/>
          </w:tcPr>
          <w:p w14:paraId="6C0352E9" w14:textId="77777777" w:rsidR="00D82D6D" w:rsidRDefault="00120124">
            <w:pPr>
              <w:rPr>
                <w:rFonts w:cs="Arial"/>
                <w:lang w:val="fi-FI" w:eastAsia="fi-FI"/>
              </w:rPr>
            </w:pPr>
            <w:r>
              <w:t>additionalCFRA-ToAddModList-r18 (or up to RAN2)</w:t>
            </w:r>
          </w:p>
        </w:tc>
        <w:tc>
          <w:tcPr>
            <w:tcW w:w="662" w:type="dxa"/>
            <w:tcBorders>
              <w:top w:val="nil"/>
              <w:left w:val="nil"/>
              <w:bottom w:val="single" w:sz="4" w:space="0" w:color="auto"/>
              <w:right w:val="single" w:sz="4" w:space="0" w:color="auto"/>
            </w:tcBorders>
            <w:shd w:val="clear" w:color="auto" w:fill="auto"/>
          </w:tcPr>
          <w:p w14:paraId="6C0352EA" w14:textId="77777777" w:rsidR="00D82D6D" w:rsidRDefault="00120124">
            <w:pPr>
              <w:rPr>
                <w:rFonts w:cs="Arial"/>
                <w:lang w:val="fi-FI" w:eastAsia="fi-FI"/>
              </w:rPr>
            </w:pPr>
            <w:r>
              <w:t>New</w:t>
            </w:r>
          </w:p>
        </w:tc>
        <w:tc>
          <w:tcPr>
            <w:tcW w:w="3711" w:type="dxa"/>
            <w:tcBorders>
              <w:top w:val="nil"/>
              <w:left w:val="nil"/>
              <w:bottom w:val="single" w:sz="4" w:space="0" w:color="auto"/>
              <w:right w:val="single" w:sz="4" w:space="0" w:color="auto"/>
            </w:tcBorders>
            <w:shd w:val="clear" w:color="auto" w:fill="auto"/>
            <w:vAlign w:val="center"/>
          </w:tcPr>
          <w:p w14:paraId="6C0352EB" w14:textId="77777777" w:rsidR="00D82D6D" w:rsidRDefault="00120124">
            <w:pPr>
              <w:rPr>
                <w:rFonts w:cs="Arial"/>
                <w:color w:val="0000FF"/>
                <w:sz w:val="18"/>
                <w:szCs w:val="18"/>
              </w:rPr>
            </w:pPr>
            <w:r>
              <w:rPr>
                <w:rFonts w:cs="Arial"/>
                <w:color w:val="0000FF"/>
                <w:sz w:val="18"/>
                <w:szCs w:val="18"/>
              </w:rPr>
              <w:t xml:space="preserve">List of additional CFRA configurations where each of the CFRA configurations in the list correspond to one of the Additional PCIs. </w:t>
            </w:r>
          </w:p>
          <w:p w14:paraId="6C0352EC" w14:textId="77777777" w:rsidR="00D82D6D" w:rsidRDefault="00120124">
            <w:pPr>
              <w:rPr>
                <w:rFonts w:cs="Arial"/>
                <w:color w:val="0000FF"/>
                <w:sz w:val="18"/>
                <w:szCs w:val="18"/>
              </w:rPr>
            </w:pPr>
            <w:r>
              <w:rPr>
                <w:rFonts w:cs="Arial"/>
                <w:color w:val="0000FF"/>
                <w:sz w:val="18"/>
                <w:szCs w:val="18"/>
              </w:rPr>
              <w:t>[At least the following are needed:</w:t>
            </w:r>
          </w:p>
          <w:p w14:paraId="6C0352ED" w14:textId="77777777" w:rsidR="00D82D6D" w:rsidRDefault="00120124">
            <w:pPr>
              <w:rPr>
                <w:rFonts w:cs="Arial"/>
                <w:color w:val="0000FF"/>
                <w:sz w:val="18"/>
                <w:szCs w:val="18"/>
              </w:rPr>
            </w:pPr>
            <w:r>
              <w:rPr>
                <w:rFonts w:cs="Arial"/>
                <w:color w:val="0000FF"/>
                <w:sz w:val="18"/>
                <w:szCs w:val="18"/>
              </w:rPr>
              <w:t>- RACH-</w:t>
            </w:r>
            <w:proofErr w:type="spellStart"/>
            <w:r>
              <w:rPr>
                <w:rFonts w:cs="Arial"/>
                <w:color w:val="0000FF"/>
                <w:sz w:val="18"/>
                <w:szCs w:val="18"/>
              </w:rPr>
              <w:t>ConfigGeneric</w:t>
            </w:r>
            <w:proofErr w:type="spellEnd"/>
          </w:p>
          <w:p w14:paraId="6C0352EE" w14:textId="77777777" w:rsidR="00D82D6D" w:rsidRDefault="00120124">
            <w:pPr>
              <w:rPr>
                <w:rFonts w:cs="Arial"/>
                <w:color w:val="0000FF"/>
                <w:sz w:val="18"/>
                <w:szCs w:val="18"/>
              </w:rPr>
            </w:pPr>
            <w:r>
              <w:rPr>
                <w:rFonts w:cs="Arial"/>
                <w:color w:val="0000FF"/>
                <w:sz w:val="18"/>
                <w:szCs w:val="18"/>
              </w:rPr>
              <w:t xml:space="preserve">- </w:t>
            </w:r>
            <w:proofErr w:type="spellStart"/>
            <w:r>
              <w:rPr>
                <w:rFonts w:cs="Arial"/>
                <w:color w:val="0000FF"/>
                <w:sz w:val="18"/>
                <w:szCs w:val="18"/>
              </w:rPr>
              <w:t>ssb</w:t>
            </w:r>
            <w:proofErr w:type="spellEnd"/>
            <w:r>
              <w:rPr>
                <w:rFonts w:cs="Arial"/>
                <w:color w:val="0000FF"/>
                <w:sz w:val="18"/>
                <w:szCs w:val="18"/>
              </w:rPr>
              <w:t>-</w:t>
            </w:r>
            <w:proofErr w:type="spellStart"/>
            <w:r>
              <w:rPr>
                <w:rFonts w:cs="Arial"/>
                <w:color w:val="0000FF"/>
                <w:sz w:val="18"/>
                <w:szCs w:val="18"/>
              </w:rPr>
              <w:t>perRACH</w:t>
            </w:r>
            <w:proofErr w:type="spellEnd"/>
            <w:r>
              <w:rPr>
                <w:rFonts w:cs="Arial"/>
                <w:color w:val="0000FF"/>
                <w:sz w:val="18"/>
                <w:szCs w:val="18"/>
              </w:rPr>
              <w:t>-Occasion</w:t>
            </w:r>
          </w:p>
          <w:p w14:paraId="6C0352EF" w14:textId="77777777" w:rsidR="00D82D6D" w:rsidRDefault="00120124">
            <w:pPr>
              <w:rPr>
                <w:rFonts w:cs="Arial"/>
                <w:lang w:val="fi-FI" w:eastAsia="fi-FI"/>
              </w:rPr>
            </w:pPr>
            <w:r>
              <w:rPr>
                <w:rFonts w:cs="Arial"/>
                <w:color w:val="0000FF"/>
                <w:sz w:val="18"/>
                <w:szCs w:val="18"/>
              </w:rPr>
              <w:lastRenderedPageBreak/>
              <w:t xml:space="preserve">- </w:t>
            </w:r>
            <w:proofErr w:type="spellStart"/>
            <w:r>
              <w:rPr>
                <w:rFonts w:cs="Arial"/>
                <w:color w:val="0000FF"/>
                <w:sz w:val="18"/>
                <w:szCs w:val="18"/>
              </w:rPr>
              <w:t>rootSequenceIndex</w:t>
            </w:r>
            <w:proofErr w:type="spellEnd"/>
            <w:r>
              <w:rPr>
                <w:rFonts w:cs="Arial"/>
                <w:color w:val="0000FF"/>
                <w:sz w:val="18"/>
                <w:szCs w:val="18"/>
              </w:rPr>
              <w:t>]</w:t>
            </w:r>
          </w:p>
        </w:tc>
        <w:tc>
          <w:tcPr>
            <w:tcW w:w="1013" w:type="dxa"/>
            <w:tcBorders>
              <w:top w:val="nil"/>
              <w:left w:val="nil"/>
              <w:bottom w:val="single" w:sz="4" w:space="0" w:color="auto"/>
              <w:right w:val="single" w:sz="4" w:space="0" w:color="auto"/>
            </w:tcBorders>
            <w:shd w:val="clear" w:color="auto" w:fill="auto"/>
          </w:tcPr>
          <w:p w14:paraId="6C0352F0" w14:textId="77777777" w:rsidR="00D82D6D" w:rsidRDefault="00D82D6D">
            <w:pPr>
              <w:rPr>
                <w:rFonts w:cs="Arial"/>
                <w:lang w:val="fi-FI" w:eastAsia="fi-FI"/>
              </w:rPr>
            </w:pPr>
          </w:p>
        </w:tc>
        <w:tc>
          <w:tcPr>
            <w:tcW w:w="2432" w:type="dxa"/>
            <w:tcBorders>
              <w:top w:val="nil"/>
              <w:left w:val="nil"/>
              <w:bottom w:val="single" w:sz="4" w:space="0" w:color="auto"/>
              <w:right w:val="single" w:sz="4" w:space="0" w:color="auto"/>
            </w:tcBorders>
          </w:tcPr>
          <w:p w14:paraId="6C0352F1" w14:textId="77777777" w:rsidR="00D82D6D" w:rsidRDefault="00120124">
            <w:pPr>
              <w:rPr>
                <w:rFonts w:cs="Arial"/>
                <w:color w:val="0000FF"/>
                <w:sz w:val="18"/>
                <w:szCs w:val="18"/>
              </w:rPr>
            </w:pPr>
            <w:r>
              <w:rPr>
                <w:rFonts w:cs="Arial"/>
                <w:color w:val="0000FF"/>
                <w:sz w:val="18"/>
                <w:szCs w:val="18"/>
              </w:rPr>
              <w:t xml:space="preserve">The contents of the </w:t>
            </w:r>
            <w:proofErr w:type="spellStart"/>
            <w:r>
              <w:rPr>
                <w:rFonts w:cs="Arial"/>
                <w:color w:val="0000FF"/>
                <w:sz w:val="18"/>
                <w:szCs w:val="18"/>
              </w:rPr>
              <w:t>paramaters</w:t>
            </w:r>
            <w:proofErr w:type="spellEnd"/>
            <w:r>
              <w:rPr>
                <w:rFonts w:cs="Arial"/>
                <w:color w:val="0000FF"/>
                <w:sz w:val="18"/>
                <w:szCs w:val="18"/>
              </w:rPr>
              <w:t xml:space="preserve"> inside each of the CFRA </w:t>
            </w:r>
            <w:r>
              <w:rPr>
                <w:rFonts w:cs="Arial"/>
                <w:color w:val="0000FF"/>
                <w:sz w:val="18"/>
                <w:szCs w:val="18"/>
              </w:rPr>
              <w:br/>
              <w:t xml:space="preserve">configurations in the list </w:t>
            </w:r>
            <w:proofErr w:type="gramStart"/>
            <w:r>
              <w:rPr>
                <w:rFonts w:cs="Arial"/>
                <w:color w:val="0000FF"/>
                <w:sz w:val="18"/>
                <w:szCs w:val="18"/>
              </w:rPr>
              <w:t>is</w:t>
            </w:r>
            <w:proofErr w:type="gramEnd"/>
            <w:r>
              <w:rPr>
                <w:rFonts w:cs="Arial"/>
                <w:color w:val="0000FF"/>
                <w:sz w:val="18"/>
                <w:szCs w:val="18"/>
              </w:rPr>
              <w:t xml:space="preserve"> up to RAN2. </w:t>
            </w:r>
            <w:r>
              <w:rPr>
                <w:rFonts w:cs="Arial"/>
                <w:color w:val="0000FF"/>
                <w:sz w:val="18"/>
                <w:szCs w:val="18"/>
              </w:rPr>
              <w:br/>
              <w:t>This is for PDCCH order CFRA only.</w:t>
            </w:r>
            <w:r>
              <w:rPr>
                <w:rFonts w:cs="Arial"/>
                <w:color w:val="0000FF"/>
                <w:sz w:val="18"/>
                <w:szCs w:val="18"/>
              </w:rPr>
              <w:br/>
              <w:t xml:space="preserve">This is just an example </w:t>
            </w:r>
            <w:r>
              <w:rPr>
                <w:rFonts w:cs="Arial"/>
                <w:color w:val="0000FF"/>
                <w:sz w:val="18"/>
                <w:szCs w:val="18"/>
              </w:rPr>
              <w:lastRenderedPageBreak/>
              <w:t>design. The exact design is up to RAN2.</w:t>
            </w:r>
          </w:p>
          <w:p w14:paraId="6C0352F2" w14:textId="77777777" w:rsidR="00D82D6D" w:rsidRDefault="00D82D6D">
            <w:pPr>
              <w:rPr>
                <w:rFonts w:cs="Arial"/>
                <w:lang w:val="fi-FI" w:eastAsia="fi-FI"/>
              </w:rPr>
            </w:pPr>
          </w:p>
        </w:tc>
      </w:tr>
    </w:tbl>
    <w:p w14:paraId="6C0352F4" w14:textId="77777777" w:rsidR="00D82D6D" w:rsidRDefault="00D82D6D"/>
    <w:p w14:paraId="6C0352F5" w14:textId="77777777" w:rsidR="00D82D6D" w:rsidRDefault="00120124">
      <w:pPr>
        <w:pStyle w:val="BodyText"/>
      </w:pPr>
      <w:r>
        <w:t xml:space="preserve">RAN1 is asking to extend the PRACH configuration for each </w:t>
      </w:r>
      <w:proofErr w:type="spellStart"/>
      <w:r>
        <w:t>additionalPCIs</w:t>
      </w:r>
      <w:proofErr w:type="spellEnd"/>
      <w:r>
        <w:t>, and there are 7 of those:</w:t>
      </w:r>
    </w:p>
    <w:p w14:paraId="6C0352F6" w14:textId="77777777" w:rsidR="00D82D6D" w:rsidRDefault="00D82D6D">
      <w:pPr>
        <w:pStyle w:val="BodyText"/>
      </w:pPr>
    </w:p>
    <w:p w14:paraId="6C0352F7" w14:textId="77777777" w:rsidR="00D82D6D" w:rsidRDefault="00120124">
      <w:pPr>
        <w:pStyle w:val="PL"/>
        <w:rPr>
          <w:color w:val="808080"/>
        </w:rPr>
      </w:pPr>
      <w:r>
        <w:t xml:space="preserve">maxNrofAdditionalPCI-r17                </w:t>
      </w:r>
      <w:proofErr w:type="gramStart"/>
      <w:r>
        <w:rPr>
          <w:color w:val="993366"/>
        </w:rPr>
        <w:t>INTEGER</w:t>
      </w:r>
      <w:r>
        <w:t xml:space="preserve"> ::=</w:t>
      </w:r>
      <w:proofErr w:type="gramEnd"/>
      <w:r>
        <w:t xml:space="preserve"> 7       </w:t>
      </w:r>
      <w:r>
        <w:rPr>
          <w:color w:val="808080"/>
        </w:rPr>
        <w:t>-- Maximum number of additional PCI</w:t>
      </w:r>
    </w:p>
    <w:p w14:paraId="6C0352F8" w14:textId="77777777" w:rsidR="00D82D6D" w:rsidRDefault="00D82D6D">
      <w:pPr>
        <w:pStyle w:val="BodyText"/>
      </w:pPr>
    </w:p>
    <w:p w14:paraId="6C0352F9" w14:textId="77777777" w:rsidR="00D82D6D" w:rsidRDefault="00120124">
      <w:pPr>
        <w:pStyle w:val="BodyText"/>
      </w:pPr>
      <w:r>
        <w:t>Since there are so many additional PRACH configurations, it is suggested to check which parameters need to be extended.</w:t>
      </w:r>
    </w:p>
    <w:p w14:paraId="6C0352FA" w14:textId="77777777" w:rsidR="00D82D6D" w:rsidRDefault="00120124">
      <w:r>
        <w:t xml:space="preserve">In R2-2311169, the below proposal is presented for the additional </w:t>
      </w:r>
      <w:proofErr w:type="spellStart"/>
      <w:r>
        <w:t>PRACh</w:t>
      </w:r>
      <w:proofErr w:type="spellEnd"/>
      <w:r>
        <w:t xml:space="preserve"> </w:t>
      </w:r>
      <w:proofErr w:type="gramStart"/>
      <w:r>
        <w:t>configuration</w:t>
      </w:r>
      <w:proofErr w:type="gramEnd"/>
      <w:r>
        <w:t xml:space="preserve"> and it is taken as baseline here.</w:t>
      </w:r>
    </w:p>
    <w:p w14:paraId="3A7601C6" w14:textId="77777777" w:rsidR="00DD5892" w:rsidRDefault="00DD5892" w:rsidP="00DD5892">
      <w:pPr>
        <w:pStyle w:val="BodyText"/>
      </w:pPr>
      <w:r>
        <w:t>The proposed TP is as follows:</w:t>
      </w:r>
    </w:p>
    <w:p w14:paraId="5C2ED0B6" w14:textId="77777777" w:rsidR="00DD5892" w:rsidRDefault="00DD5892" w:rsidP="00DD5892">
      <w:pPr>
        <w:pStyle w:val="BodyText"/>
      </w:pPr>
    </w:p>
    <w:p w14:paraId="0B09B069" w14:textId="77777777" w:rsidR="00DD5892" w:rsidRDefault="00DD5892" w:rsidP="00DD5892">
      <w:pPr>
        <w:pStyle w:val="BodyText"/>
      </w:pPr>
      <w:r>
        <w:t>*********************************************start TP******************************************************************************************************</w:t>
      </w:r>
    </w:p>
    <w:p w14:paraId="0DC15AE7" w14:textId="77777777" w:rsidR="00DD5892" w:rsidRPr="00FA0D37" w:rsidRDefault="00DD5892" w:rsidP="00DD5892"/>
    <w:p w14:paraId="4DC91095" w14:textId="77777777" w:rsidR="00DD5892" w:rsidRPr="00FA0D37" w:rsidRDefault="00DD5892" w:rsidP="00DD5892">
      <w:pPr>
        <w:pStyle w:val="Heading4"/>
      </w:pPr>
      <w:bookmarkStart w:id="4" w:name="_Toc60777182"/>
      <w:bookmarkStart w:id="5" w:name="_Toc146781227"/>
      <w:bookmarkStart w:id="6" w:name="_Hlk150167540"/>
      <w:r w:rsidRPr="00FA0D37">
        <w:t>–</w:t>
      </w:r>
      <w:r w:rsidRPr="00FA0D37">
        <w:tab/>
      </w:r>
      <w:r w:rsidRPr="00FA0D37">
        <w:rPr>
          <w:i/>
        </w:rPr>
        <w:t>BWP-</w:t>
      </w:r>
      <w:proofErr w:type="spellStart"/>
      <w:r w:rsidRPr="00FA0D37">
        <w:rPr>
          <w:i/>
        </w:rPr>
        <w:t>UplinkCommon</w:t>
      </w:r>
      <w:bookmarkEnd w:id="4"/>
      <w:bookmarkEnd w:id="5"/>
      <w:proofErr w:type="spellEnd"/>
    </w:p>
    <w:p w14:paraId="358DF49A" w14:textId="77777777" w:rsidR="00DD5892" w:rsidRPr="00FA0D37" w:rsidRDefault="00DD5892" w:rsidP="00DD5892">
      <w:r w:rsidRPr="00FA0D37">
        <w:t xml:space="preserve">The IE </w:t>
      </w:r>
      <w:r w:rsidRPr="00FA0D37">
        <w:rPr>
          <w:i/>
        </w:rPr>
        <w:t>BWP-</w:t>
      </w:r>
      <w:proofErr w:type="spellStart"/>
      <w:r w:rsidRPr="00FA0D37">
        <w:rPr>
          <w:i/>
        </w:rPr>
        <w:t>UplinkCommon</w:t>
      </w:r>
      <w:proofErr w:type="spellEnd"/>
      <w:r w:rsidRPr="00FA0D37">
        <w:t xml:space="preserve"> is used to configure the common parameters of an uplink BWP. They are "cell specific" and the network ensures the necessary alignment with corresponding parameters of other </w:t>
      </w:r>
      <w:proofErr w:type="spellStart"/>
      <w:r w:rsidRPr="00FA0D37">
        <w:t>UEs</w:t>
      </w:r>
      <w:proofErr w:type="spellEnd"/>
      <w:r w:rsidRPr="00FA0D37">
        <w:t xml:space="preserve">. The common parameters of the initial bandwidth part of the </w:t>
      </w:r>
      <w:proofErr w:type="spellStart"/>
      <w:r w:rsidRPr="00FA0D37">
        <w:t>PCell</w:t>
      </w:r>
      <w:proofErr w:type="spellEnd"/>
      <w:r w:rsidRPr="00FA0D37">
        <w:t xml:space="preserve"> are also provided via system information. For all other serving cells, the network provides the common parameters via dedicated signalling.</w:t>
      </w:r>
    </w:p>
    <w:p w14:paraId="21ED94EF" w14:textId="77777777" w:rsidR="00DD5892" w:rsidRPr="00FA0D37" w:rsidRDefault="00DD5892" w:rsidP="00DD5892">
      <w:pPr>
        <w:pStyle w:val="TH"/>
      </w:pPr>
      <w:r w:rsidRPr="00FA0D37">
        <w:rPr>
          <w:i/>
        </w:rPr>
        <w:t>BWP-UplinkCommon</w:t>
      </w:r>
      <w:r w:rsidRPr="00FA0D37">
        <w:t xml:space="preserve"> information element</w:t>
      </w:r>
    </w:p>
    <w:p w14:paraId="32775843" w14:textId="77777777" w:rsidR="00DD5892" w:rsidRPr="00FA0D37" w:rsidRDefault="00DD5892" w:rsidP="00DD5892">
      <w:pPr>
        <w:pStyle w:val="PL"/>
        <w:rPr>
          <w:color w:val="808080"/>
        </w:rPr>
      </w:pPr>
      <w:r w:rsidRPr="00FA0D37">
        <w:rPr>
          <w:color w:val="808080"/>
        </w:rPr>
        <w:t>-- ASN1START</w:t>
      </w:r>
    </w:p>
    <w:p w14:paraId="2781C81A" w14:textId="77777777" w:rsidR="00DD5892" w:rsidRPr="00FA0D37" w:rsidRDefault="00DD5892" w:rsidP="00DD5892">
      <w:pPr>
        <w:pStyle w:val="PL"/>
        <w:rPr>
          <w:color w:val="808080"/>
        </w:rPr>
      </w:pPr>
      <w:r w:rsidRPr="00FA0D37">
        <w:rPr>
          <w:color w:val="808080"/>
        </w:rPr>
        <w:t>-- TAG-BWP-UPLINKCOMMON-START</w:t>
      </w:r>
    </w:p>
    <w:p w14:paraId="38E6450B" w14:textId="77777777" w:rsidR="00DD5892" w:rsidRPr="00FA0D37" w:rsidRDefault="00DD5892" w:rsidP="00DD5892">
      <w:pPr>
        <w:pStyle w:val="PL"/>
      </w:pPr>
    </w:p>
    <w:p w14:paraId="74F3884A" w14:textId="77777777" w:rsidR="00DD5892" w:rsidRPr="00FA0D37" w:rsidRDefault="00DD5892" w:rsidP="00DD5892">
      <w:pPr>
        <w:pStyle w:val="PL"/>
      </w:pPr>
      <w:r w:rsidRPr="00FA0D37">
        <w:t>BWP-</w:t>
      </w:r>
      <w:proofErr w:type="spellStart"/>
      <w:proofErr w:type="gramStart"/>
      <w:r w:rsidRPr="00FA0D37">
        <w:t>UplinkCommon</w:t>
      </w:r>
      <w:proofErr w:type="spellEnd"/>
      <w:r w:rsidRPr="00FA0D37">
        <w:t xml:space="preserve"> ::=</w:t>
      </w:r>
      <w:proofErr w:type="gramEnd"/>
      <w:r w:rsidRPr="00FA0D37">
        <w:t xml:space="preserve">                </w:t>
      </w:r>
      <w:r w:rsidRPr="00FA0D37">
        <w:rPr>
          <w:color w:val="993366"/>
        </w:rPr>
        <w:t>SEQUENCE</w:t>
      </w:r>
      <w:r w:rsidRPr="00FA0D37">
        <w:t xml:space="preserve"> {</w:t>
      </w:r>
    </w:p>
    <w:p w14:paraId="3DC08228" w14:textId="77777777" w:rsidR="00DD5892" w:rsidRPr="00FA0D37" w:rsidRDefault="00DD5892" w:rsidP="00DD5892">
      <w:pPr>
        <w:pStyle w:val="PL"/>
      </w:pPr>
      <w:r w:rsidRPr="00FA0D37">
        <w:t xml:space="preserve">    </w:t>
      </w:r>
      <w:proofErr w:type="spellStart"/>
      <w:r w:rsidRPr="00FA0D37">
        <w:t>genericParameters</w:t>
      </w:r>
      <w:proofErr w:type="spellEnd"/>
      <w:r w:rsidRPr="00FA0D37">
        <w:t xml:space="preserve">                   BWP,</w:t>
      </w:r>
    </w:p>
    <w:p w14:paraId="1D4E1B5D" w14:textId="77777777" w:rsidR="00DD5892" w:rsidRPr="00FA0D37" w:rsidRDefault="00DD5892" w:rsidP="00DD5892">
      <w:pPr>
        <w:pStyle w:val="PL"/>
        <w:rPr>
          <w:color w:val="808080"/>
        </w:rPr>
      </w:pPr>
      <w:r w:rsidRPr="00FA0D37">
        <w:t xml:space="preserve">    </w:t>
      </w:r>
      <w:proofErr w:type="spellStart"/>
      <w:r w:rsidRPr="00FA0D37">
        <w:t>rach-ConfigCommon</w:t>
      </w:r>
      <w:proofErr w:type="spellEnd"/>
      <w:r w:rsidRPr="00FA0D37">
        <w:t xml:space="preserve">                   </w:t>
      </w:r>
      <w:proofErr w:type="spellStart"/>
      <w:r w:rsidRPr="00FA0D37">
        <w:t>SetupRelease</w:t>
      </w:r>
      <w:proofErr w:type="spellEnd"/>
      <w:r w:rsidRPr="00FA0D37">
        <w:t xml:space="preserve"> </w:t>
      </w:r>
      <w:proofErr w:type="gramStart"/>
      <w:r w:rsidRPr="00FA0D37">
        <w:t>{ RACH</w:t>
      </w:r>
      <w:proofErr w:type="gramEnd"/>
      <w:r w:rsidRPr="00FA0D37">
        <w:t>-</w:t>
      </w:r>
      <w:proofErr w:type="spellStart"/>
      <w:r w:rsidRPr="00FA0D37">
        <w:t>ConfigCommon</w:t>
      </w:r>
      <w:proofErr w:type="spellEnd"/>
      <w:r w:rsidRPr="00FA0D37">
        <w:t xml:space="preserve"> }                                      </w:t>
      </w:r>
      <w:r w:rsidRPr="00FA0D37">
        <w:rPr>
          <w:color w:val="993366"/>
        </w:rPr>
        <w:t>OPTIONAL</w:t>
      </w:r>
      <w:r w:rsidRPr="00FA0D37">
        <w:t xml:space="preserve">,   </w:t>
      </w:r>
      <w:r w:rsidRPr="00FA0D37">
        <w:rPr>
          <w:color w:val="808080"/>
        </w:rPr>
        <w:t>-- Need M</w:t>
      </w:r>
    </w:p>
    <w:p w14:paraId="587C88AA" w14:textId="77777777" w:rsidR="00DD5892" w:rsidRPr="00FA0D37" w:rsidRDefault="00DD5892" w:rsidP="00DD5892">
      <w:pPr>
        <w:pStyle w:val="PL"/>
        <w:rPr>
          <w:color w:val="808080"/>
        </w:rPr>
      </w:pPr>
      <w:r w:rsidRPr="00FA0D37">
        <w:t xml:space="preserve">    </w:t>
      </w:r>
      <w:proofErr w:type="spellStart"/>
      <w:r w:rsidRPr="00FA0D37">
        <w:t>pusch-ConfigCommon</w:t>
      </w:r>
      <w:proofErr w:type="spellEnd"/>
      <w:r w:rsidRPr="00FA0D37">
        <w:t xml:space="preserve">                  </w:t>
      </w:r>
      <w:proofErr w:type="spellStart"/>
      <w:r w:rsidRPr="00FA0D37">
        <w:t>SetupRelease</w:t>
      </w:r>
      <w:proofErr w:type="spellEnd"/>
      <w:r w:rsidRPr="00FA0D37">
        <w:t xml:space="preserve"> </w:t>
      </w:r>
      <w:proofErr w:type="gramStart"/>
      <w:r w:rsidRPr="00FA0D37">
        <w:t>{ PUSCH</w:t>
      </w:r>
      <w:proofErr w:type="gramEnd"/>
      <w:r w:rsidRPr="00FA0D37">
        <w:t>-</w:t>
      </w:r>
      <w:proofErr w:type="spellStart"/>
      <w:r w:rsidRPr="00FA0D37">
        <w:t>ConfigCommon</w:t>
      </w:r>
      <w:proofErr w:type="spellEnd"/>
      <w:r w:rsidRPr="00FA0D37">
        <w:t xml:space="preserve"> }                                     </w:t>
      </w:r>
      <w:r w:rsidRPr="00FA0D37">
        <w:rPr>
          <w:color w:val="993366"/>
        </w:rPr>
        <w:t>OPTIONAL</w:t>
      </w:r>
      <w:r w:rsidRPr="00FA0D37">
        <w:t xml:space="preserve">,   </w:t>
      </w:r>
      <w:r w:rsidRPr="00FA0D37">
        <w:rPr>
          <w:color w:val="808080"/>
        </w:rPr>
        <w:t>-- Need M</w:t>
      </w:r>
    </w:p>
    <w:p w14:paraId="3C93BF58" w14:textId="77777777" w:rsidR="00DD5892" w:rsidRPr="00FA0D37" w:rsidRDefault="00DD5892" w:rsidP="00DD5892">
      <w:pPr>
        <w:pStyle w:val="PL"/>
        <w:rPr>
          <w:color w:val="808080"/>
        </w:rPr>
      </w:pPr>
      <w:r w:rsidRPr="00FA0D37">
        <w:t xml:space="preserve">    </w:t>
      </w:r>
      <w:proofErr w:type="spellStart"/>
      <w:r w:rsidRPr="00FA0D37">
        <w:t>pucch-ConfigCommon</w:t>
      </w:r>
      <w:proofErr w:type="spellEnd"/>
      <w:r w:rsidRPr="00FA0D37">
        <w:t xml:space="preserve">                  </w:t>
      </w:r>
      <w:proofErr w:type="spellStart"/>
      <w:r w:rsidRPr="00FA0D37">
        <w:t>SetupRelease</w:t>
      </w:r>
      <w:proofErr w:type="spellEnd"/>
      <w:r w:rsidRPr="00FA0D37">
        <w:t xml:space="preserve"> </w:t>
      </w:r>
      <w:proofErr w:type="gramStart"/>
      <w:r w:rsidRPr="00FA0D37">
        <w:t>{ PUCCH</w:t>
      </w:r>
      <w:proofErr w:type="gramEnd"/>
      <w:r w:rsidRPr="00FA0D37">
        <w:t>-</w:t>
      </w:r>
      <w:proofErr w:type="spellStart"/>
      <w:r w:rsidRPr="00FA0D37">
        <w:t>ConfigCommon</w:t>
      </w:r>
      <w:proofErr w:type="spellEnd"/>
      <w:r w:rsidRPr="00FA0D37">
        <w:t xml:space="preserve"> }                                     </w:t>
      </w:r>
      <w:r w:rsidRPr="00FA0D37">
        <w:rPr>
          <w:color w:val="993366"/>
        </w:rPr>
        <w:t>OPTIONAL</w:t>
      </w:r>
      <w:r w:rsidRPr="00FA0D37">
        <w:t xml:space="preserve">,   </w:t>
      </w:r>
      <w:r w:rsidRPr="00FA0D37">
        <w:rPr>
          <w:color w:val="808080"/>
        </w:rPr>
        <w:t>-- Need M</w:t>
      </w:r>
    </w:p>
    <w:p w14:paraId="0B2067CB" w14:textId="77777777" w:rsidR="00DD5892" w:rsidRPr="00FA0D37" w:rsidRDefault="00DD5892" w:rsidP="00DD5892">
      <w:pPr>
        <w:pStyle w:val="PL"/>
      </w:pPr>
      <w:r w:rsidRPr="00FA0D37">
        <w:t xml:space="preserve">    ...,</w:t>
      </w:r>
    </w:p>
    <w:p w14:paraId="753A7B88" w14:textId="77777777" w:rsidR="00DD5892" w:rsidRPr="00FA0D37" w:rsidRDefault="00DD5892" w:rsidP="00DD5892">
      <w:pPr>
        <w:pStyle w:val="PL"/>
      </w:pPr>
      <w:r w:rsidRPr="00FA0D37">
        <w:t xml:space="preserve">    [[</w:t>
      </w:r>
    </w:p>
    <w:p w14:paraId="5FA217BA" w14:textId="77777777" w:rsidR="00DD5892" w:rsidRPr="00FA0D37" w:rsidRDefault="00DD5892" w:rsidP="00DD5892">
      <w:pPr>
        <w:pStyle w:val="PL"/>
        <w:rPr>
          <w:color w:val="808080"/>
        </w:rPr>
      </w:pPr>
      <w:r w:rsidRPr="00FA0D37">
        <w:t xml:space="preserve">    </w:t>
      </w:r>
      <w:r w:rsidRPr="00004145">
        <w:rPr>
          <w:highlight w:val="yellow"/>
        </w:rPr>
        <w:t xml:space="preserve">rach-ConfigCommonIAB-r16            </w:t>
      </w:r>
      <w:proofErr w:type="spellStart"/>
      <w:r w:rsidRPr="00004145">
        <w:rPr>
          <w:highlight w:val="yellow"/>
        </w:rPr>
        <w:t>SetupRelease</w:t>
      </w:r>
      <w:proofErr w:type="spellEnd"/>
      <w:r w:rsidRPr="00004145">
        <w:rPr>
          <w:highlight w:val="yellow"/>
        </w:rPr>
        <w:t xml:space="preserve"> </w:t>
      </w:r>
      <w:proofErr w:type="gramStart"/>
      <w:r w:rsidRPr="00004145">
        <w:rPr>
          <w:highlight w:val="yellow"/>
        </w:rPr>
        <w:t>{ RACH</w:t>
      </w:r>
      <w:proofErr w:type="gramEnd"/>
      <w:r w:rsidRPr="00004145">
        <w:rPr>
          <w:highlight w:val="yellow"/>
        </w:rPr>
        <w:t>-</w:t>
      </w:r>
      <w:proofErr w:type="spellStart"/>
      <w:r w:rsidRPr="00004145">
        <w:rPr>
          <w:highlight w:val="yellow"/>
        </w:rPr>
        <w:t>ConfigCommon</w:t>
      </w:r>
      <w:proofErr w:type="spellEnd"/>
      <w:r w:rsidRPr="00004145">
        <w:rPr>
          <w:highlight w:val="yellow"/>
        </w:rPr>
        <w:t xml:space="preserve"> }                                      </w:t>
      </w:r>
      <w:r w:rsidRPr="00004145">
        <w:rPr>
          <w:color w:val="993366"/>
          <w:highlight w:val="yellow"/>
        </w:rPr>
        <w:t>OPTIONAL</w:t>
      </w:r>
      <w:r w:rsidRPr="00004145">
        <w:rPr>
          <w:highlight w:val="yellow"/>
        </w:rPr>
        <w:t xml:space="preserve">,   </w:t>
      </w:r>
      <w:r w:rsidRPr="00004145">
        <w:rPr>
          <w:color w:val="808080"/>
          <w:highlight w:val="yellow"/>
        </w:rPr>
        <w:t>-- Need M</w:t>
      </w:r>
    </w:p>
    <w:p w14:paraId="68751635" w14:textId="77777777" w:rsidR="00DD5892" w:rsidRPr="00FA0D37" w:rsidRDefault="00DD5892" w:rsidP="00DD5892">
      <w:pPr>
        <w:pStyle w:val="PL"/>
        <w:rPr>
          <w:color w:val="808080"/>
        </w:rPr>
      </w:pPr>
      <w:r w:rsidRPr="00FA0D37">
        <w:t xml:space="preserve">    useInterlacePUCCH-PUSCH-r16         </w:t>
      </w:r>
      <w:r w:rsidRPr="00FA0D37">
        <w:rPr>
          <w:color w:val="993366"/>
        </w:rPr>
        <w:t>ENUMERATED</w:t>
      </w:r>
      <w:r w:rsidRPr="00FA0D37">
        <w:t xml:space="preserve"> {</w:t>
      </w:r>
      <w:proofErr w:type="gramStart"/>
      <w:r w:rsidRPr="00FA0D37">
        <w:t xml:space="preserve">enabled}   </w:t>
      </w:r>
      <w:proofErr w:type="gramEnd"/>
      <w:r w:rsidRPr="00FA0D37">
        <w:t xml:space="preserve">                                                 </w:t>
      </w:r>
      <w:r w:rsidRPr="00FA0D37">
        <w:rPr>
          <w:color w:val="993366"/>
        </w:rPr>
        <w:t>OPTIONAL</w:t>
      </w:r>
      <w:r w:rsidRPr="00FA0D37">
        <w:t xml:space="preserve">,   </w:t>
      </w:r>
      <w:r w:rsidRPr="00FA0D37">
        <w:rPr>
          <w:color w:val="808080"/>
        </w:rPr>
        <w:t>-- Need R</w:t>
      </w:r>
    </w:p>
    <w:p w14:paraId="6EE1CEB6" w14:textId="77777777" w:rsidR="00DD5892" w:rsidRPr="00FA0D37" w:rsidRDefault="00DD5892" w:rsidP="00DD5892">
      <w:pPr>
        <w:pStyle w:val="PL"/>
        <w:rPr>
          <w:color w:val="808080"/>
        </w:rPr>
      </w:pPr>
      <w:r w:rsidRPr="00FA0D37">
        <w:t xml:space="preserve">    msgA-ConfigCommon-r16               </w:t>
      </w:r>
      <w:proofErr w:type="spellStart"/>
      <w:r w:rsidRPr="00FA0D37">
        <w:t>SetupRelease</w:t>
      </w:r>
      <w:proofErr w:type="spellEnd"/>
      <w:r w:rsidRPr="00FA0D37">
        <w:t xml:space="preserve"> </w:t>
      </w:r>
      <w:proofErr w:type="gramStart"/>
      <w:r w:rsidRPr="00FA0D37">
        <w:t>{ MsgA</w:t>
      </w:r>
      <w:proofErr w:type="gramEnd"/>
      <w:r w:rsidRPr="00FA0D37">
        <w:t xml:space="preserve">-ConfigCommon-r16 }                                  </w:t>
      </w:r>
      <w:r w:rsidRPr="00FA0D37">
        <w:rPr>
          <w:color w:val="993366"/>
        </w:rPr>
        <w:t>OPTIONAL</w:t>
      </w:r>
      <w:r w:rsidRPr="00FA0D37">
        <w:t xml:space="preserve">    </w:t>
      </w:r>
      <w:r w:rsidRPr="00FA0D37">
        <w:rPr>
          <w:color w:val="808080"/>
        </w:rPr>
        <w:t>-- Cond SpCellOnly2</w:t>
      </w:r>
    </w:p>
    <w:p w14:paraId="67C405B0" w14:textId="77777777" w:rsidR="00DD5892" w:rsidRPr="00FA0D37" w:rsidRDefault="00DD5892" w:rsidP="00DD5892">
      <w:pPr>
        <w:pStyle w:val="PL"/>
      </w:pPr>
      <w:r w:rsidRPr="00FA0D37">
        <w:t xml:space="preserve">    ]],</w:t>
      </w:r>
    </w:p>
    <w:p w14:paraId="661B2E97" w14:textId="77777777" w:rsidR="00DD5892" w:rsidRPr="00FA0D37" w:rsidRDefault="00DD5892" w:rsidP="00DD5892">
      <w:pPr>
        <w:pStyle w:val="PL"/>
      </w:pPr>
      <w:r w:rsidRPr="00FA0D37">
        <w:t xml:space="preserve">    [[</w:t>
      </w:r>
    </w:p>
    <w:p w14:paraId="3BD74826" w14:textId="77777777" w:rsidR="00DD5892" w:rsidRPr="00FA0D37" w:rsidRDefault="00DD5892" w:rsidP="00DD5892">
      <w:pPr>
        <w:pStyle w:val="PL"/>
        <w:rPr>
          <w:color w:val="808080"/>
        </w:rPr>
      </w:pPr>
      <w:r w:rsidRPr="00FA0D37">
        <w:t xml:space="preserve">    enableRA-PrioritizationForSlicing-r17 </w:t>
      </w:r>
      <w:r w:rsidRPr="00FA0D37">
        <w:rPr>
          <w:color w:val="993366"/>
        </w:rPr>
        <w:t>BOOLEAN</w:t>
      </w:r>
      <w:r w:rsidRPr="00FA0D37">
        <w:t xml:space="preserve">                                                    </w:t>
      </w:r>
      <w:r w:rsidRPr="00FA0D37">
        <w:rPr>
          <w:color w:val="993366"/>
        </w:rPr>
        <w:t>OPTIONAL</w:t>
      </w:r>
      <w:r w:rsidRPr="00FA0D37">
        <w:t xml:space="preserve">, </w:t>
      </w:r>
      <w:r w:rsidRPr="00FA0D37">
        <w:rPr>
          <w:color w:val="808080"/>
        </w:rPr>
        <w:t>-- Cond RA-</w:t>
      </w:r>
      <w:proofErr w:type="spellStart"/>
      <w:r w:rsidRPr="00FA0D37">
        <w:rPr>
          <w:color w:val="808080"/>
        </w:rPr>
        <w:t>PrioSliceAI</w:t>
      </w:r>
      <w:proofErr w:type="spellEnd"/>
    </w:p>
    <w:p w14:paraId="4CF7A5DB" w14:textId="77777777" w:rsidR="00DD5892" w:rsidRPr="00FA0D37" w:rsidRDefault="00DD5892" w:rsidP="00DD5892">
      <w:pPr>
        <w:pStyle w:val="PL"/>
        <w:rPr>
          <w:color w:val="808080"/>
        </w:rPr>
      </w:pPr>
      <w:r w:rsidRPr="00FA0D37">
        <w:t xml:space="preserve">    additionalRACH-ConfigList-r17       </w:t>
      </w:r>
      <w:proofErr w:type="spellStart"/>
      <w:r w:rsidRPr="00FA0D37">
        <w:t>SetupRelease</w:t>
      </w:r>
      <w:proofErr w:type="spellEnd"/>
      <w:r w:rsidRPr="00FA0D37">
        <w:t xml:space="preserve"> </w:t>
      </w:r>
      <w:proofErr w:type="gramStart"/>
      <w:r w:rsidRPr="00FA0D37">
        <w:t>{ AdditionalRACH</w:t>
      </w:r>
      <w:proofErr w:type="gramEnd"/>
      <w:r w:rsidRPr="00FA0D37">
        <w:t xml:space="preserve">-ConfigList-r17 }               </w:t>
      </w:r>
      <w:r w:rsidRPr="00FA0D37">
        <w:rPr>
          <w:color w:val="993366"/>
        </w:rPr>
        <w:t>OPTIONAL</w:t>
      </w:r>
      <w:r w:rsidRPr="00FA0D37">
        <w:t xml:space="preserve">, </w:t>
      </w:r>
      <w:r w:rsidRPr="00FA0D37">
        <w:rPr>
          <w:color w:val="808080"/>
        </w:rPr>
        <w:t>-- Cond SpCellOnly2</w:t>
      </w:r>
    </w:p>
    <w:p w14:paraId="53A2AA69" w14:textId="77777777" w:rsidR="00DD5892" w:rsidRPr="00FA0D37" w:rsidRDefault="00DD5892" w:rsidP="00DD5892">
      <w:pPr>
        <w:pStyle w:val="PL"/>
        <w:rPr>
          <w:color w:val="808080"/>
        </w:rPr>
      </w:pPr>
      <w:r w:rsidRPr="00FA0D37">
        <w:t xml:space="preserve">    rsrp-ThresholdMsg3-r17              RSRP-Range                                                   </w:t>
      </w:r>
      <w:r w:rsidRPr="00FA0D37">
        <w:rPr>
          <w:color w:val="993366"/>
        </w:rPr>
        <w:t>OPTIONAL</w:t>
      </w:r>
      <w:r w:rsidRPr="00FA0D37">
        <w:t xml:space="preserve">, </w:t>
      </w:r>
      <w:r w:rsidRPr="00FA0D37">
        <w:rPr>
          <w:color w:val="808080"/>
        </w:rPr>
        <w:t>-- Need R</w:t>
      </w:r>
    </w:p>
    <w:p w14:paraId="22704E8B" w14:textId="77777777" w:rsidR="00DD5892" w:rsidRPr="00FA0D37" w:rsidRDefault="00DD5892" w:rsidP="00DD5892">
      <w:pPr>
        <w:pStyle w:val="PL"/>
        <w:rPr>
          <w:color w:val="808080"/>
        </w:rPr>
      </w:pPr>
      <w:r w:rsidRPr="00FA0D37">
        <w:lastRenderedPageBreak/>
        <w:t xml:space="preserve">    numberOfMsg3-RepetitionsList-r17    </w:t>
      </w:r>
      <w:r w:rsidRPr="00FA0D37">
        <w:rPr>
          <w:color w:val="993366"/>
        </w:rPr>
        <w:t>SEQUENCE</w:t>
      </w:r>
      <w:r w:rsidRPr="00FA0D37">
        <w:t xml:space="preserve"> (</w:t>
      </w:r>
      <w:r w:rsidRPr="00FA0D37">
        <w:rPr>
          <w:color w:val="993366"/>
        </w:rPr>
        <w:t>SIZE</w:t>
      </w:r>
      <w:r w:rsidRPr="00FA0D37">
        <w:t xml:space="preserve"> (4))</w:t>
      </w:r>
      <w:r w:rsidRPr="00FA0D37">
        <w:rPr>
          <w:color w:val="993366"/>
        </w:rPr>
        <w:t xml:space="preserve"> OF</w:t>
      </w:r>
      <w:r w:rsidRPr="00FA0D37">
        <w:t xml:space="preserve"> NumberOfMsg3-Repetitions-r17                  </w:t>
      </w:r>
      <w:proofErr w:type="gramStart"/>
      <w:r w:rsidRPr="00FA0D37">
        <w:rPr>
          <w:color w:val="993366"/>
        </w:rPr>
        <w:t>OPTIONAL</w:t>
      </w:r>
      <w:r w:rsidRPr="00FA0D37">
        <w:t xml:space="preserve">,  </w:t>
      </w:r>
      <w:r w:rsidRPr="00FA0D37">
        <w:rPr>
          <w:color w:val="808080"/>
        </w:rPr>
        <w:t>--</w:t>
      </w:r>
      <w:proofErr w:type="gramEnd"/>
      <w:r w:rsidRPr="00FA0D37">
        <w:rPr>
          <w:color w:val="808080"/>
        </w:rPr>
        <w:t xml:space="preserve"> Cond Msg3Rep</w:t>
      </w:r>
    </w:p>
    <w:p w14:paraId="49820083" w14:textId="77777777" w:rsidR="00DD5892" w:rsidRPr="00FA0D37" w:rsidRDefault="00DD5892" w:rsidP="00DD5892">
      <w:pPr>
        <w:pStyle w:val="PL"/>
        <w:rPr>
          <w:color w:val="808080"/>
        </w:rPr>
      </w:pPr>
      <w:r w:rsidRPr="00FA0D37">
        <w:t xml:space="preserve">    mcs-Msg3-Repetitions-r17            </w:t>
      </w:r>
      <w:r w:rsidRPr="00FA0D37">
        <w:rPr>
          <w:color w:val="993366"/>
        </w:rPr>
        <w:t>SEQUENCE</w:t>
      </w:r>
      <w:r w:rsidRPr="00FA0D37">
        <w:t xml:space="preserve"> (</w:t>
      </w:r>
      <w:r w:rsidRPr="00FA0D37">
        <w:rPr>
          <w:color w:val="993366"/>
        </w:rPr>
        <w:t>SIZE</w:t>
      </w:r>
      <w:r w:rsidRPr="00FA0D37">
        <w:t xml:space="preserve"> (8))</w:t>
      </w:r>
      <w:r w:rsidRPr="00FA0D37">
        <w:rPr>
          <w:color w:val="993366"/>
        </w:rPr>
        <w:t xml:space="preserve"> OF</w:t>
      </w:r>
      <w:r w:rsidRPr="00FA0D37">
        <w:t xml:space="preserve"> </w:t>
      </w:r>
      <w:r w:rsidRPr="00FA0D37">
        <w:rPr>
          <w:color w:val="993366"/>
        </w:rPr>
        <w:t>INTEGER</w:t>
      </w:r>
      <w:r w:rsidRPr="00FA0D37">
        <w:t xml:space="preserve"> (</w:t>
      </w:r>
      <w:proofErr w:type="gramStart"/>
      <w:r w:rsidRPr="00FA0D37">
        <w:t>0..</w:t>
      </w:r>
      <w:proofErr w:type="gramEnd"/>
      <w:r w:rsidRPr="00FA0D37">
        <w:t xml:space="preserve">31)                               </w:t>
      </w:r>
      <w:r w:rsidRPr="00FA0D37">
        <w:rPr>
          <w:color w:val="993366"/>
        </w:rPr>
        <w:t>OPTIONAL</w:t>
      </w:r>
      <w:r w:rsidRPr="00FA0D37">
        <w:t xml:space="preserve">   </w:t>
      </w:r>
      <w:r w:rsidRPr="00FA0D37">
        <w:rPr>
          <w:color w:val="808080"/>
        </w:rPr>
        <w:t>-- Cond Msg3Rep</w:t>
      </w:r>
    </w:p>
    <w:p w14:paraId="1B5A8F83" w14:textId="77777777" w:rsidR="00DD5892" w:rsidRDefault="00DD5892" w:rsidP="00DD5892">
      <w:pPr>
        <w:pStyle w:val="PL"/>
        <w:rPr>
          <w:ins w:id="7" w:author="Helka-Liina Maattanen" w:date="2023-11-06T15:16:00Z"/>
        </w:rPr>
      </w:pPr>
      <w:r w:rsidRPr="00FA0D37">
        <w:t xml:space="preserve">    ]]</w:t>
      </w:r>
      <w:ins w:id="8" w:author="Helka-Liina Maattanen" w:date="2023-11-06T15:16:00Z">
        <w:r>
          <w:t>,</w:t>
        </w:r>
      </w:ins>
    </w:p>
    <w:p w14:paraId="7C4059F8" w14:textId="77777777" w:rsidR="00DD5892" w:rsidRDefault="00DD5892" w:rsidP="00DD5892">
      <w:pPr>
        <w:pStyle w:val="PL"/>
        <w:rPr>
          <w:ins w:id="9" w:author="Helka-Liina Maattanen" w:date="2023-11-06T15:16:00Z"/>
        </w:rPr>
      </w:pPr>
      <w:ins w:id="10" w:author="Helka-Liina Maattanen" w:date="2023-11-06T15:16:00Z">
        <w:r>
          <w:t xml:space="preserve">    [[</w:t>
        </w:r>
      </w:ins>
    </w:p>
    <w:p w14:paraId="4BC886F0" w14:textId="77777777" w:rsidR="00DD5892" w:rsidRPr="00FA0D37" w:rsidRDefault="00DD5892" w:rsidP="00DD5892">
      <w:pPr>
        <w:pStyle w:val="PL"/>
        <w:rPr>
          <w:ins w:id="11" w:author="Helka-Liina Maattanen" w:date="2023-11-06T15:26:00Z"/>
          <w:color w:val="808080"/>
        </w:rPr>
      </w:pPr>
      <w:ins w:id="12" w:author="Helka-Liina Maattanen" w:date="2023-11-06T15:16:00Z">
        <w:r>
          <w:t xml:space="preserve">    </w:t>
        </w:r>
      </w:ins>
      <w:ins w:id="13" w:author="Helka-Liina Maattanen" w:date="2023-11-06T15:26:00Z">
        <w:r w:rsidRPr="00FA0D37">
          <w:t>additional</w:t>
        </w:r>
      </w:ins>
      <w:ins w:id="14" w:author="Helka-Liina Maattanen" w:date="2023-11-06T15:27:00Z">
        <w:r>
          <w:t>RACH-per</w:t>
        </w:r>
      </w:ins>
      <w:ins w:id="15" w:author="Helka-Liina Maattanen" w:date="2023-11-06T15:26:00Z">
        <w:r w:rsidRPr="00FA0D37">
          <w:t>PCI-ToAddModList-r1</w:t>
        </w:r>
      </w:ins>
      <w:ins w:id="16" w:author="Helka-Liina Maattanen" w:date="2023-11-06T15:27:00Z">
        <w:r>
          <w:t>8</w:t>
        </w:r>
      </w:ins>
      <w:ins w:id="17" w:author="Helka-Liina Maattanen" w:date="2023-11-06T15:26:00Z">
        <w:r w:rsidRPr="00FA0D37">
          <w:t xml:space="preserve">     </w:t>
        </w:r>
        <w:r w:rsidRPr="00FA0D37">
          <w:rPr>
            <w:color w:val="993366"/>
          </w:rPr>
          <w:t>SEQUENCE</w:t>
        </w:r>
        <w:r w:rsidRPr="00FA0D37">
          <w:t xml:space="preserve"> (</w:t>
        </w:r>
        <w:proofErr w:type="gramStart"/>
        <w:r w:rsidRPr="00FA0D37">
          <w:rPr>
            <w:color w:val="993366"/>
          </w:rPr>
          <w:t>SIZE</w:t>
        </w:r>
        <w:r w:rsidRPr="00FA0D37">
          <w:t>(</w:t>
        </w:r>
        <w:proofErr w:type="gramEnd"/>
        <w:r w:rsidRPr="00FA0D37">
          <w:t>1..maxNrofAdditionalPCI-r17))</w:t>
        </w:r>
        <w:r w:rsidRPr="00FA0D37">
          <w:rPr>
            <w:color w:val="993366"/>
          </w:rPr>
          <w:t xml:space="preserve"> OF</w:t>
        </w:r>
        <w:r w:rsidRPr="00FA0D37">
          <w:t xml:space="preserve"> </w:t>
        </w:r>
      </w:ins>
      <w:ins w:id="18" w:author="Helka-Liina Maattanen" w:date="2023-11-06T15:28:00Z">
        <w:r w:rsidRPr="00FA0D37">
          <w:t>RACH-</w:t>
        </w:r>
        <w:proofErr w:type="spellStart"/>
        <w:r w:rsidRPr="00FA0D37">
          <w:t>ConfigCommon</w:t>
        </w:r>
        <w:proofErr w:type="spellEnd"/>
        <w:r w:rsidRPr="00FA0D37">
          <w:t xml:space="preserve"> </w:t>
        </w:r>
        <w:r>
          <w:t xml:space="preserve">      </w:t>
        </w:r>
      </w:ins>
      <w:ins w:id="19" w:author="Helka-Liina Maattanen" w:date="2023-11-06T15:26:00Z">
        <w:r w:rsidRPr="00FA0D37">
          <w:rPr>
            <w:color w:val="993366"/>
          </w:rPr>
          <w:t>OPTIONAL</w:t>
        </w:r>
        <w:r w:rsidRPr="00FA0D37">
          <w:t xml:space="preserve">,   </w:t>
        </w:r>
        <w:r w:rsidRPr="00FA0D37">
          <w:rPr>
            <w:color w:val="808080"/>
          </w:rPr>
          <w:t xml:space="preserve">-- </w:t>
        </w:r>
      </w:ins>
      <w:ins w:id="20" w:author="Helka-Liina Maattanen" w:date="2023-11-06T15:35:00Z">
        <w:r w:rsidRPr="00FA0D37">
          <w:rPr>
            <w:color w:val="808080"/>
          </w:rPr>
          <w:t xml:space="preserve">Cond </w:t>
        </w:r>
      </w:ins>
      <w:ins w:id="21" w:author="Helka-Liina Maattanen" w:date="2023-11-06T15:36:00Z">
        <w:r>
          <w:rPr>
            <w:color w:val="808080"/>
          </w:rPr>
          <w:t>2TA</w:t>
        </w:r>
      </w:ins>
      <w:ins w:id="22" w:author="Helka-Liina Maattanen" w:date="2023-11-06T15:35:00Z">
        <w:r w:rsidRPr="00FA0D37">
          <w:rPr>
            <w:color w:val="808080"/>
          </w:rPr>
          <w:t>-Only</w:t>
        </w:r>
      </w:ins>
    </w:p>
    <w:p w14:paraId="66ED8B2A" w14:textId="77777777" w:rsidR="00DD5892" w:rsidRPr="00FA0D37" w:rsidRDefault="00DD5892" w:rsidP="00DD5892">
      <w:pPr>
        <w:pStyle w:val="PL"/>
        <w:rPr>
          <w:ins w:id="23" w:author="Helka-Liina Maattanen" w:date="2023-11-06T15:26:00Z"/>
          <w:color w:val="808080"/>
        </w:rPr>
      </w:pPr>
      <w:ins w:id="24" w:author="Helka-Liina Maattanen" w:date="2023-11-06T15:26:00Z">
        <w:r w:rsidRPr="00FA0D37">
          <w:t xml:space="preserve">    additional</w:t>
        </w:r>
      </w:ins>
      <w:ins w:id="25" w:author="Helka-Liina Maattanen" w:date="2023-11-06T15:27:00Z">
        <w:r>
          <w:t>RACH-per</w:t>
        </w:r>
      </w:ins>
      <w:ins w:id="26" w:author="Helka-Liina Maattanen" w:date="2023-11-06T15:26:00Z">
        <w:r w:rsidRPr="00FA0D37">
          <w:t>PCI-ToReleaseList-r1</w:t>
        </w:r>
      </w:ins>
      <w:ins w:id="27" w:author="Helka-Liina Maattanen" w:date="2023-11-06T15:27:00Z">
        <w:r>
          <w:t>8</w:t>
        </w:r>
      </w:ins>
      <w:ins w:id="28" w:author="Helka-Liina Maattanen" w:date="2023-11-06T15:26:00Z">
        <w:r w:rsidRPr="00FA0D37">
          <w:t xml:space="preserve">    </w:t>
        </w:r>
        <w:r w:rsidRPr="00FA0D37">
          <w:rPr>
            <w:color w:val="993366"/>
          </w:rPr>
          <w:t>SEQUENCE</w:t>
        </w:r>
        <w:r w:rsidRPr="00FA0D37">
          <w:t xml:space="preserve"> (</w:t>
        </w:r>
        <w:proofErr w:type="gramStart"/>
        <w:r w:rsidRPr="00FA0D37">
          <w:rPr>
            <w:color w:val="993366"/>
          </w:rPr>
          <w:t>SIZE</w:t>
        </w:r>
        <w:r w:rsidRPr="00FA0D37">
          <w:t>(</w:t>
        </w:r>
        <w:proofErr w:type="gramEnd"/>
        <w:r w:rsidRPr="00FA0D37">
          <w:t>1..maxNrofAdditionalPCI-r17))</w:t>
        </w:r>
        <w:r w:rsidRPr="00FA0D37">
          <w:rPr>
            <w:color w:val="993366"/>
          </w:rPr>
          <w:t xml:space="preserve"> OF</w:t>
        </w:r>
        <w:r w:rsidRPr="00FA0D37">
          <w:t xml:space="preserve"> AdditionalPCIIndex-r17  </w:t>
        </w:r>
        <w:r w:rsidRPr="00FA0D37">
          <w:rPr>
            <w:color w:val="993366"/>
          </w:rPr>
          <w:t>OPTIONAL</w:t>
        </w:r>
        <w:r w:rsidRPr="00FA0D37">
          <w:t xml:space="preserve">   </w:t>
        </w:r>
        <w:r w:rsidRPr="00FA0D37">
          <w:rPr>
            <w:color w:val="808080"/>
          </w:rPr>
          <w:t>-- Need N</w:t>
        </w:r>
      </w:ins>
    </w:p>
    <w:p w14:paraId="4200AC44" w14:textId="77777777" w:rsidR="00DD5892" w:rsidRDefault="00DD5892" w:rsidP="00DD5892">
      <w:pPr>
        <w:pStyle w:val="PL"/>
        <w:rPr>
          <w:ins w:id="29" w:author="Helka-Liina Maattanen" w:date="2023-11-06T15:16:00Z"/>
        </w:rPr>
      </w:pPr>
    </w:p>
    <w:p w14:paraId="2EDD76A9" w14:textId="77777777" w:rsidR="00DD5892" w:rsidRDefault="00DD5892" w:rsidP="00DD5892">
      <w:pPr>
        <w:pStyle w:val="PL"/>
      </w:pPr>
      <w:ins w:id="30" w:author="Helka-Liina Maattanen" w:date="2023-11-06T15:16:00Z">
        <w:r>
          <w:t xml:space="preserve">    ]]</w:t>
        </w:r>
      </w:ins>
    </w:p>
    <w:p w14:paraId="011DEF97" w14:textId="77777777" w:rsidR="00DD5892" w:rsidRPr="00FA0D37" w:rsidRDefault="00DD5892" w:rsidP="00DD5892">
      <w:pPr>
        <w:pStyle w:val="PL"/>
      </w:pPr>
      <w:r w:rsidRPr="00FA0D37">
        <w:t>}</w:t>
      </w:r>
    </w:p>
    <w:p w14:paraId="747D1E30" w14:textId="77777777" w:rsidR="00DD5892" w:rsidRPr="00FA0D37" w:rsidRDefault="00DD5892" w:rsidP="00DD5892">
      <w:pPr>
        <w:pStyle w:val="PL"/>
      </w:pPr>
    </w:p>
    <w:p w14:paraId="7EFC0953" w14:textId="77777777" w:rsidR="00DD5892" w:rsidRPr="00FA0D37" w:rsidRDefault="00DD5892" w:rsidP="00DD5892">
      <w:pPr>
        <w:pStyle w:val="PL"/>
      </w:pPr>
      <w:r w:rsidRPr="00FA0D37">
        <w:t>AdditionalRACH-ConfigList-r</w:t>
      </w:r>
      <w:proofErr w:type="gramStart"/>
      <w:r w:rsidRPr="00FA0D37">
        <w:t>17 ::=</w:t>
      </w:r>
      <w:proofErr w:type="gramEnd"/>
      <w:r w:rsidRPr="00FA0D37">
        <w:t xml:space="preserve">       </w:t>
      </w:r>
      <w:r w:rsidRPr="00FA0D37">
        <w:rPr>
          <w:color w:val="993366"/>
        </w:rPr>
        <w:t>SEQUENCE</w:t>
      </w:r>
      <w:r w:rsidRPr="00FA0D37">
        <w:t xml:space="preserve"> (</w:t>
      </w:r>
      <w:r w:rsidRPr="00FA0D37">
        <w:rPr>
          <w:color w:val="993366"/>
        </w:rPr>
        <w:t>SIZE</w:t>
      </w:r>
      <w:r w:rsidRPr="00FA0D37">
        <w:t>(1..maxAdditionalRACH-r17))</w:t>
      </w:r>
      <w:r w:rsidRPr="00FA0D37">
        <w:rPr>
          <w:color w:val="993366"/>
        </w:rPr>
        <w:t xml:space="preserve"> OF</w:t>
      </w:r>
      <w:r w:rsidRPr="00FA0D37">
        <w:t xml:space="preserve"> AdditionalRACH-Config-r17</w:t>
      </w:r>
    </w:p>
    <w:p w14:paraId="25FEC47E" w14:textId="77777777" w:rsidR="00DD5892" w:rsidRPr="00FA0D37" w:rsidRDefault="00DD5892" w:rsidP="00DD5892">
      <w:pPr>
        <w:pStyle w:val="PL"/>
      </w:pPr>
    </w:p>
    <w:p w14:paraId="39C4DBAF" w14:textId="77777777" w:rsidR="00DD5892" w:rsidRPr="00FA0D37" w:rsidRDefault="00DD5892" w:rsidP="00DD5892">
      <w:pPr>
        <w:pStyle w:val="PL"/>
      </w:pPr>
      <w:r w:rsidRPr="00FA0D37">
        <w:t>AdditionalRACH-Config-r</w:t>
      </w:r>
      <w:proofErr w:type="gramStart"/>
      <w:r w:rsidRPr="00FA0D37">
        <w:t>17 ::=</w:t>
      </w:r>
      <w:proofErr w:type="gramEnd"/>
      <w:r w:rsidRPr="00FA0D37">
        <w:t xml:space="preserve">       </w:t>
      </w:r>
      <w:r w:rsidRPr="00FA0D37">
        <w:rPr>
          <w:color w:val="993366"/>
        </w:rPr>
        <w:t>SEQUENCE</w:t>
      </w:r>
      <w:r w:rsidRPr="00FA0D37">
        <w:t xml:space="preserve"> {</w:t>
      </w:r>
    </w:p>
    <w:p w14:paraId="502C8E1B" w14:textId="77777777" w:rsidR="00DD5892" w:rsidRPr="00FA0D37" w:rsidRDefault="00DD5892" w:rsidP="00DD5892">
      <w:pPr>
        <w:pStyle w:val="PL"/>
        <w:rPr>
          <w:color w:val="808080"/>
        </w:rPr>
      </w:pPr>
      <w:r w:rsidRPr="00FA0D37">
        <w:t xml:space="preserve">    rach-ConfigCommon-r17               RACH-</w:t>
      </w:r>
      <w:proofErr w:type="spellStart"/>
      <w:r w:rsidRPr="00FA0D37">
        <w:t>ConfigCommon</w:t>
      </w:r>
      <w:proofErr w:type="spellEnd"/>
      <w:r w:rsidRPr="00FA0D37">
        <w:t xml:space="preserve">                                                   </w:t>
      </w:r>
      <w:proofErr w:type="gramStart"/>
      <w:r w:rsidRPr="00FA0D37">
        <w:rPr>
          <w:color w:val="993366"/>
        </w:rPr>
        <w:t>OPTIONAL</w:t>
      </w:r>
      <w:r w:rsidRPr="00FA0D37">
        <w:t xml:space="preserve">,  </w:t>
      </w:r>
      <w:r w:rsidRPr="00FA0D37">
        <w:rPr>
          <w:color w:val="808080"/>
        </w:rPr>
        <w:t>--</w:t>
      </w:r>
      <w:proofErr w:type="gramEnd"/>
      <w:r w:rsidRPr="00FA0D37">
        <w:rPr>
          <w:color w:val="808080"/>
        </w:rPr>
        <w:t xml:space="preserve"> Need R</w:t>
      </w:r>
    </w:p>
    <w:p w14:paraId="5854913A" w14:textId="77777777" w:rsidR="00DD5892" w:rsidRPr="00FA0D37" w:rsidRDefault="00DD5892" w:rsidP="00DD5892">
      <w:pPr>
        <w:pStyle w:val="PL"/>
        <w:rPr>
          <w:color w:val="808080"/>
        </w:rPr>
      </w:pPr>
      <w:r w:rsidRPr="00FA0D37">
        <w:t xml:space="preserve">    msgA-ConfigCommon-r17               MsgA-ConfigCommon-r16                                               </w:t>
      </w:r>
      <w:proofErr w:type="gramStart"/>
      <w:r w:rsidRPr="00FA0D37">
        <w:rPr>
          <w:color w:val="993366"/>
        </w:rPr>
        <w:t>OPTIONAL</w:t>
      </w:r>
      <w:r w:rsidRPr="00FA0D37">
        <w:t xml:space="preserve">,  </w:t>
      </w:r>
      <w:r w:rsidRPr="00FA0D37">
        <w:rPr>
          <w:color w:val="808080"/>
        </w:rPr>
        <w:t>--</w:t>
      </w:r>
      <w:proofErr w:type="gramEnd"/>
      <w:r w:rsidRPr="00FA0D37">
        <w:rPr>
          <w:color w:val="808080"/>
        </w:rPr>
        <w:t xml:space="preserve"> Need R</w:t>
      </w:r>
    </w:p>
    <w:p w14:paraId="3F543BBB" w14:textId="77777777" w:rsidR="00DD5892" w:rsidRPr="00FA0D37" w:rsidRDefault="00DD5892" w:rsidP="00DD5892">
      <w:pPr>
        <w:pStyle w:val="PL"/>
      </w:pPr>
      <w:r w:rsidRPr="00FA0D37">
        <w:t xml:space="preserve">    ...</w:t>
      </w:r>
    </w:p>
    <w:p w14:paraId="1D8450B9" w14:textId="77777777" w:rsidR="00DD5892" w:rsidRPr="00FA0D37" w:rsidRDefault="00DD5892" w:rsidP="00DD5892">
      <w:pPr>
        <w:pStyle w:val="PL"/>
      </w:pPr>
      <w:r w:rsidRPr="00FA0D37">
        <w:t>}</w:t>
      </w:r>
    </w:p>
    <w:p w14:paraId="7819903C" w14:textId="77777777" w:rsidR="00DD5892" w:rsidRPr="00FA0D37" w:rsidRDefault="00DD5892" w:rsidP="00DD5892">
      <w:pPr>
        <w:pStyle w:val="PL"/>
      </w:pPr>
    </w:p>
    <w:p w14:paraId="07BF557F" w14:textId="77777777" w:rsidR="00DD5892" w:rsidRPr="00FA0D37" w:rsidRDefault="00DD5892" w:rsidP="00DD5892">
      <w:pPr>
        <w:pStyle w:val="PL"/>
      </w:pPr>
      <w:r w:rsidRPr="00FA0D37">
        <w:t>NumberOfMsg3-Repetitions-r</w:t>
      </w:r>
      <w:proofErr w:type="gramStart"/>
      <w:r w:rsidRPr="00FA0D37">
        <w:t>17::</w:t>
      </w:r>
      <w:proofErr w:type="gramEnd"/>
      <w:r w:rsidRPr="00FA0D37">
        <w:t xml:space="preserve">=         </w:t>
      </w:r>
      <w:r w:rsidRPr="00FA0D37">
        <w:rPr>
          <w:color w:val="993366"/>
        </w:rPr>
        <w:t>ENUMERATED</w:t>
      </w:r>
      <w:r w:rsidRPr="00FA0D37">
        <w:t xml:space="preserve"> {n1, n2, n3, n4, n7, n8, n12, n16}</w:t>
      </w:r>
    </w:p>
    <w:p w14:paraId="523F9AD0" w14:textId="77777777" w:rsidR="00DD5892" w:rsidRPr="00FA0D37" w:rsidRDefault="00DD5892" w:rsidP="00DD5892">
      <w:pPr>
        <w:pStyle w:val="PL"/>
      </w:pPr>
    </w:p>
    <w:p w14:paraId="6D2307CF" w14:textId="77777777" w:rsidR="00DD5892" w:rsidRPr="00FA0D37" w:rsidRDefault="00DD5892" w:rsidP="00DD5892">
      <w:pPr>
        <w:pStyle w:val="PL"/>
        <w:rPr>
          <w:color w:val="808080"/>
        </w:rPr>
      </w:pPr>
      <w:r w:rsidRPr="00FA0D37">
        <w:rPr>
          <w:color w:val="808080"/>
        </w:rPr>
        <w:t>-- TAG-BWP-UPLINKCOMMON-STOP</w:t>
      </w:r>
    </w:p>
    <w:p w14:paraId="73EF7FC4" w14:textId="77777777" w:rsidR="00DD5892" w:rsidRPr="00FA0D37" w:rsidRDefault="00DD5892" w:rsidP="00DD5892">
      <w:pPr>
        <w:pStyle w:val="PL"/>
        <w:rPr>
          <w:color w:val="808080"/>
        </w:rPr>
      </w:pPr>
      <w:r w:rsidRPr="00FA0D37">
        <w:rPr>
          <w:color w:val="808080"/>
        </w:rPr>
        <w:t>-- ASN1STOP</w:t>
      </w:r>
    </w:p>
    <w:bookmarkEnd w:id="6"/>
    <w:p w14:paraId="46056DE0" w14:textId="77777777" w:rsidR="00DD5892" w:rsidRPr="00FA0D37" w:rsidRDefault="00DD5892" w:rsidP="00DD589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D5892" w:rsidRPr="00FA0D37" w14:paraId="2DAC425C" w14:textId="77777777" w:rsidTr="00E26BD1">
        <w:tc>
          <w:tcPr>
            <w:tcW w:w="14173" w:type="dxa"/>
            <w:tcBorders>
              <w:top w:val="single" w:sz="4" w:space="0" w:color="auto"/>
              <w:left w:val="single" w:sz="4" w:space="0" w:color="auto"/>
              <w:bottom w:val="single" w:sz="4" w:space="0" w:color="auto"/>
              <w:right w:val="single" w:sz="4" w:space="0" w:color="auto"/>
            </w:tcBorders>
            <w:hideMark/>
          </w:tcPr>
          <w:p w14:paraId="595504F6" w14:textId="77777777" w:rsidR="00DD5892" w:rsidRPr="00FA0D37" w:rsidRDefault="00DD5892" w:rsidP="00E26BD1">
            <w:pPr>
              <w:pStyle w:val="TAH"/>
              <w:rPr>
                <w:lang w:eastAsia="sv-SE"/>
              </w:rPr>
            </w:pPr>
            <w:r w:rsidRPr="00FA0D37">
              <w:rPr>
                <w:i/>
                <w:lang w:eastAsia="sv-SE"/>
              </w:rPr>
              <w:lastRenderedPageBreak/>
              <w:t xml:space="preserve">BWP-UplinkCommon </w:t>
            </w:r>
            <w:r w:rsidRPr="00FA0D37">
              <w:rPr>
                <w:lang w:eastAsia="sv-SE"/>
              </w:rPr>
              <w:t>field descriptions</w:t>
            </w:r>
          </w:p>
        </w:tc>
      </w:tr>
      <w:tr w:rsidR="00DD5892" w:rsidRPr="00FA0D37" w14:paraId="50174A4A" w14:textId="77777777" w:rsidTr="00E26BD1">
        <w:tc>
          <w:tcPr>
            <w:tcW w:w="14173" w:type="dxa"/>
            <w:tcBorders>
              <w:top w:val="single" w:sz="4" w:space="0" w:color="auto"/>
              <w:left w:val="single" w:sz="4" w:space="0" w:color="auto"/>
              <w:bottom w:val="single" w:sz="4" w:space="0" w:color="auto"/>
              <w:right w:val="single" w:sz="4" w:space="0" w:color="auto"/>
            </w:tcBorders>
          </w:tcPr>
          <w:p w14:paraId="447A99F7" w14:textId="77777777" w:rsidR="00DD5892" w:rsidRPr="00FA0D37" w:rsidRDefault="00DD5892" w:rsidP="00E26BD1">
            <w:pPr>
              <w:pStyle w:val="TAL"/>
              <w:rPr>
                <w:b/>
                <w:bCs/>
                <w:i/>
                <w:iCs/>
                <w:lang w:eastAsia="sv-SE"/>
              </w:rPr>
            </w:pPr>
            <w:r w:rsidRPr="00FA0D37">
              <w:rPr>
                <w:b/>
                <w:bCs/>
                <w:i/>
                <w:iCs/>
                <w:lang w:eastAsia="sv-SE"/>
              </w:rPr>
              <w:t>additionalRACH-ConfigList</w:t>
            </w:r>
          </w:p>
          <w:p w14:paraId="2E716AB4" w14:textId="77777777" w:rsidR="00DD5892" w:rsidRPr="00FA0D37" w:rsidRDefault="00DD5892" w:rsidP="00E26BD1">
            <w:pPr>
              <w:pStyle w:val="TAL"/>
              <w:rPr>
                <w:lang w:eastAsia="sv-SE"/>
              </w:rPr>
            </w:pPr>
            <w:r w:rsidRPr="00FA0D37">
              <w:rPr>
                <w:lang w:eastAsia="sv-SE"/>
              </w:rPr>
              <w:t xml:space="preserve">List of feature or feature combination-specific RACH configurations, i.e. the RACH configurations configured in addition to the one configured by </w:t>
            </w:r>
            <w:r w:rsidRPr="00FA0D37">
              <w:rPr>
                <w:i/>
                <w:lang w:eastAsia="sv-SE"/>
              </w:rPr>
              <w:t>rach-ConfigCommon</w:t>
            </w:r>
            <w:r w:rsidRPr="00FA0D37">
              <w:rPr>
                <w:lang w:eastAsia="sv-SE"/>
              </w:rPr>
              <w:t xml:space="preserve"> and by </w:t>
            </w:r>
            <w:r w:rsidRPr="00FA0D37">
              <w:rPr>
                <w:i/>
                <w:lang w:eastAsia="sv-SE"/>
              </w:rPr>
              <w:t>msgA-ConfigCommon</w:t>
            </w:r>
            <w:r w:rsidRPr="00FA0D37">
              <w:rPr>
                <w:lang w:eastAsia="sv-SE"/>
              </w:rPr>
              <w:t xml:space="preserve">. The network associates all possible preambles of an additional RACH configuration to one or more feature(s) or feature combination(s). The network does not configure this list to have more than 16 entries. </w:t>
            </w:r>
            <w:r w:rsidRPr="00FA0D37">
              <w:rPr>
                <w:rFonts w:cs="Arial"/>
                <w:lang w:eastAsia="sv-SE"/>
              </w:rPr>
              <w:t xml:space="preserve">If both </w:t>
            </w:r>
            <w:r w:rsidRPr="00FA0D37">
              <w:rPr>
                <w:rFonts w:cs="Arial"/>
                <w:i/>
                <w:lang w:eastAsia="sv-SE"/>
              </w:rPr>
              <w:t>rach-ConfigCommon</w:t>
            </w:r>
            <w:r w:rsidRPr="00FA0D37">
              <w:rPr>
                <w:rFonts w:cs="Arial"/>
                <w:lang w:eastAsia="sv-SE"/>
              </w:rPr>
              <w:t xml:space="preserve"> and </w:t>
            </w:r>
            <w:r w:rsidRPr="00FA0D37">
              <w:rPr>
                <w:rFonts w:cs="Arial"/>
                <w:i/>
                <w:lang w:eastAsia="sv-SE"/>
              </w:rPr>
              <w:t>msgA-ConfigCommon</w:t>
            </w:r>
            <w:r w:rsidRPr="00FA0D37">
              <w:rPr>
                <w:rFonts w:cs="Arial"/>
                <w:lang w:eastAsia="sv-SE"/>
              </w:rPr>
              <w:t xml:space="preserve"> are configured for a specific </w:t>
            </w:r>
            <w:r w:rsidRPr="00FA0D37">
              <w:rPr>
                <w:rFonts w:cs="Arial"/>
                <w:i/>
                <w:iCs/>
                <w:lang w:eastAsia="sv-SE"/>
              </w:rPr>
              <w:t>FeatureCombination</w:t>
            </w:r>
            <w:r w:rsidRPr="00FA0D37">
              <w:rPr>
                <w:rFonts w:cs="Arial"/>
                <w:lang w:eastAsia="sv-SE"/>
              </w:rPr>
              <w:t xml:space="preserve">, the network always provides them in the same </w:t>
            </w:r>
            <w:r w:rsidRPr="00FA0D37">
              <w:rPr>
                <w:rFonts w:cs="Arial"/>
                <w:i/>
                <w:lang w:eastAsia="sv-SE"/>
              </w:rPr>
              <w:t>additionalRACH-Config</w:t>
            </w:r>
            <w:r w:rsidRPr="00FA0D37">
              <w:rPr>
                <w:rFonts w:cs="Arial"/>
                <w:lang w:eastAsia="sv-SE"/>
              </w:rPr>
              <w:t>.</w:t>
            </w:r>
          </w:p>
        </w:tc>
      </w:tr>
      <w:tr w:rsidR="00DD5892" w:rsidRPr="00FA0D37" w14:paraId="43534026" w14:textId="77777777" w:rsidTr="00E26BD1">
        <w:tc>
          <w:tcPr>
            <w:tcW w:w="14173" w:type="dxa"/>
            <w:tcBorders>
              <w:top w:val="single" w:sz="4" w:space="0" w:color="auto"/>
              <w:left w:val="single" w:sz="4" w:space="0" w:color="auto"/>
              <w:bottom w:val="single" w:sz="4" w:space="0" w:color="auto"/>
              <w:right w:val="single" w:sz="4" w:space="0" w:color="auto"/>
            </w:tcBorders>
          </w:tcPr>
          <w:p w14:paraId="2889DCFD" w14:textId="77777777" w:rsidR="00DD5892" w:rsidRDefault="00DD5892" w:rsidP="00E26BD1">
            <w:pPr>
              <w:pStyle w:val="TAL"/>
              <w:rPr>
                <w:ins w:id="31" w:author="Helka-Liina Maattanen" w:date="2023-11-06T16:19:00Z"/>
                <w:b/>
                <w:bCs/>
                <w:i/>
                <w:iCs/>
                <w:lang w:eastAsia="sv-SE"/>
              </w:rPr>
            </w:pPr>
            <w:ins w:id="32" w:author="Helka-Liina Maattanen" w:date="2023-11-06T16:19:00Z">
              <w:r w:rsidRPr="006C6918">
                <w:rPr>
                  <w:b/>
                  <w:bCs/>
                  <w:i/>
                  <w:iCs/>
                  <w:lang w:eastAsia="sv-SE"/>
                </w:rPr>
                <w:t>additionalRACH-perPCI-ToAddModList</w:t>
              </w:r>
            </w:ins>
          </w:p>
          <w:p w14:paraId="4BEFA329" w14:textId="77777777" w:rsidR="00DD5892" w:rsidRPr="006C6918" w:rsidRDefault="00DD5892" w:rsidP="00E26BD1">
            <w:pPr>
              <w:pStyle w:val="TAL"/>
              <w:rPr>
                <w:lang w:val="en-US" w:eastAsia="sv-SE"/>
                <w:rPrChange w:id="33" w:author="Helka-Liina Maattanen" w:date="2023-11-06T15:29:00Z">
                  <w:rPr>
                    <w:b/>
                    <w:bCs/>
                    <w:i/>
                    <w:iCs/>
                    <w:lang w:eastAsia="sv-SE"/>
                  </w:rPr>
                </w:rPrChange>
              </w:rPr>
            </w:pPr>
            <w:ins w:id="34" w:author="Helka-Liina Maattanen" w:date="2023-11-06T16:19:00Z">
              <w:r>
                <w:rPr>
                  <w:lang w:val="en-US" w:eastAsia="sv-SE"/>
                </w:rPr>
                <w:t>List of RACH configurations for the additional PCIs.</w:t>
              </w:r>
            </w:ins>
            <w:ins w:id="35" w:author="Helka-Liina Maattanen" w:date="2023-11-06T16:20:00Z">
              <w:r>
                <w:rPr>
                  <w:lang w:val="en-US" w:eastAsia="sv-SE"/>
                </w:rPr>
                <w:t xml:space="preserve"> Each element in this list corresponds to RACH configuration associated to a PCI includ</w:t>
              </w:r>
            </w:ins>
            <w:ins w:id="36" w:author="Helka-Liina Maattanen" w:date="2023-11-06T16:21:00Z">
              <w:r>
                <w:rPr>
                  <w:lang w:val="en-US" w:eastAsia="sv-SE"/>
                </w:rPr>
                <w:t xml:space="preserve">ed in </w:t>
              </w:r>
              <w:r w:rsidRPr="001771FD">
                <w:rPr>
                  <w:i/>
                  <w:iCs/>
                </w:rPr>
                <w:t>additionalPCI-ToAddModList</w:t>
              </w:r>
              <w:r>
                <w:rPr>
                  <w:lang w:val="en-US"/>
                </w:rPr>
                <w:t xml:space="preserve"> in the corresponding order.</w:t>
              </w:r>
            </w:ins>
            <w:ins w:id="37" w:author="Helka-Liina Maattanen" w:date="2023-11-06T16:19:00Z">
              <w:r>
                <w:rPr>
                  <w:lang w:val="en-US" w:eastAsia="sv-SE"/>
                </w:rPr>
                <w:t xml:space="preserve"> Network configures </w:t>
              </w:r>
              <w:r w:rsidRPr="00376483">
                <w:rPr>
                  <w:lang w:val="en-US" w:eastAsia="sv-SE"/>
                  <w:rPrChange w:id="38" w:author="Helka-Liina Maattanen" w:date="2023-11-06T16:22:00Z">
                    <w:rPr>
                      <w:i/>
                      <w:iCs/>
                      <w:lang w:val="en-US" w:eastAsia="sv-SE"/>
                    </w:rPr>
                  </w:rPrChange>
                </w:rPr>
                <w:t>fields</w:t>
              </w:r>
              <w:r w:rsidRPr="001347ED">
                <w:rPr>
                  <w:i/>
                  <w:iCs/>
                </w:rPr>
                <w:t xml:space="preserve"> </w:t>
              </w:r>
              <w:r w:rsidRPr="001347ED">
                <w:rPr>
                  <w:i/>
                  <w:iCs/>
                  <w:lang w:val="en-US" w:eastAsia="sv-SE"/>
                </w:rPr>
                <w:t>RACH-</w:t>
              </w:r>
              <w:proofErr w:type="spellStart"/>
              <w:r w:rsidRPr="001347ED">
                <w:rPr>
                  <w:i/>
                  <w:iCs/>
                  <w:lang w:val="en-US" w:eastAsia="sv-SE"/>
                </w:rPr>
                <w:t>ConfigGeneric</w:t>
              </w:r>
              <w:proofErr w:type="spellEnd"/>
              <w:r w:rsidRPr="001347ED">
                <w:rPr>
                  <w:i/>
                  <w:iCs/>
                  <w:lang w:val="en-US" w:eastAsia="sv-SE"/>
                </w:rPr>
                <w:t xml:space="preserve">, </w:t>
              </w:r>
              <w:proofErr w:type="spellStart"/>
              <w:r w:rsidRPr="001347ED">
                <w:rPr>
                  <w:i/>
                  <w:iCs/>
                  <w:lang w:val="en-US" w:eastAsia="sv-SE"/>
                </w:rPr>
                <w:t>ssb</w:t>
              </w:r>
              <w:proofErr w:type="spellEnd"/>
              <w:r w:rsidRPr="001347ED">
                <w:rPr>
                  <w:i/>
                  <w:iCs/>
                  <w:lang w:val="en-US" w:eastAsia="sv-SE"/>
                </w:rPr>
                <w:t>-</w:t>
              </w:r>
              <w:proofErr w:type="spellStart"/>
              <w:r w:rsidRPr="001347ED">
                <w:rPr>
                  <w:i/>
                  <w:iCs/>
                  <w:lang w:val="en-US" w:eastAsia="sv-SE"/>
                </w:rPr>
                <w:t>perRACH</w:t>
              </w:r>
              <w:proofErr w:type="spellEnd"/>
              <w:r w:rsidRPr="001347ED">
                <w:rPr>
                  <w:i/>
                  <w:iCs/>
                  <w:lang w:val="en-US" w:eastAsia="sv-SE"/>
                </w:rPr>
                <w:t xml:space="preserve">-Occasion </w:t>
              </w:r>
              <w:r w:rsidRPr="001347ED">
                <w:rPr>
                  <w:lang w:val="en-US" w:eastAsia="sv-SE"/>
                </w:rPr>
                <w:t>and</w:t>
              </w:r>
              <w:r w:rsidRPr="001347ED">
                <w:rPr>
                  <w:i/>
                  <w:iCs/>
                  <w:lang w:val="en-US" w:eastAsia="sv-SE"/>
                </w:rPr>
                <w:t xml:space="preserve"> </w:t>
              </w:r>
              <w:proofErr w:type="spellStart"/>
              <w:r w:rsidRPr="001347ED">
                <w:rPr>
                  <w:i/>
                  <w:iCs/>
                  <w:lang w:val="en-US" w:eastAsia="sv-SE"/>
                </w:rPr>
                <w:t>prach-RootSequenceInde</w:t>
              </w:r>
              <w:r>
                <w:rPr>
                  <w:i/>
                  <w:iCs/>
                  <w:lang w:val="en-US" w:eastAsia="sv-SE"/>
                </w:rPr>
                <w:t>x</w:t>
              </w:r>
              <w:proofErr w:type="spellEnd"/>
              <w:r>
                <w:rPr>
                  <w:i/>
                  <w:iCs/>
                  <w:lang w:val="en-US" w:eastAsia="sv-SE"/>
                </w:rPr>
                <w:t xml:space="preserve"> </w:t>
              </w:r>
              <w:r w:rsidRPr="00376483">
                <w:rPr>
                  <w:lang w:val="en-US" w:eastAsia="sv-SE"/>
                </w:rPr>
                <w:t>for each RACH configuration</w:t>
              </w:r>
            </w:ins>
            <w:ins w:id="39" w:author="Helka-Liina Maattanen" w:date="2023-11-06T16:22:00Z">
              <w:r>
                <w:rPr>
                  <w:lang w:val="en-US" w:eastAsia="sv-SE"/>
                </w:rPr>
                <w:t>.</w:t>
              </w:r>
            </w:ins>
            <w:del w:id="40" w:author="Helka-Liina Maattanen" w:date="2023-11-06T16:22:00Z">
              <w:r w:rsidRPr="00376483" w:rsidDel="00376483">
                <w:rPr>
                  <w:lang w:val="en-US" w:eastAsia="sv-SE"/>
                </w:rPr>
                <w:delText xml:space="preserve"> </w:delText>
              </w:r>
            </w:del>
          </w:p>
        </w:tc>
      </w:tr>
      <w:tr w:rsidR="00DD5892" w:rsidRPr="00FA0D37" w14:paraId="0D2BB476" w14:textId="77777777" w:rsidTr="00E26BD1">
        <w:tc>
          <w:tcPr>
            <w:tcW w:w="14173" w:type="dxa"/>
            <w:tcBorders>
              <w:top w:val="single" w:sz="4" w:space="0" w:color="auto"/>
              <w:left w:val="single" w:sz="4" w:space="0" w:color="auto"/>
              <w:bottom w:val="single" w:sz="4" w:space="0" w:color="auto"/>
              <w:right w:val="single" w:sz="4" w:space="0" w:color="auto"/>
            </w:tcBorders>
          </w:tcPr>
          <w:p w14:paraId="6BD0CCFD" w14:textId="77777777" w:rsidR="00DD5892" w:rsidRPr="00FA0D37" w:rsidRDefault="00DD5892" w:rsidP="00E26BD1">
            <w:pPr>
              <w:pStyle w:val="TAL"/>
              <w:rPr>
                <w:b/>
                <w:bCs/>
                <w:i/>
                <w:iCs/>
                <w:lang w:eastAsia="sv-SE"/>
              </w:rPr>
            </w:pPr>
            <w:r w:rsidRPr="00FA0D37">
              <w:rPr>
                <w:b/>
                <w:bCs/>
                <w:i/>
                <w:iCs/>
                <w:lang w:eastAsia="sv-SE"/>
              </w:rPr>
              <w:t>enableRA-PrioritizationForSlicing</w:t>
            </w:r>
          </w:p>
          <w:p w14:paraId="44550849" w14:textId="77777777" w:rsidR="00DD5892" w:rsidRPr="00FA0D37" w:rsidRDefault="00DD5892" w:rsidP="00E26BD1">
            <w:pPr>
              <w:pStyle w:val="TAL"/>
              <w:rPr>
                <w:b/>
                <w:bCs/>
                <w:i/>
                <w:iCs/>
                <w:lang w:eastAsia="sv-SE"/>
              </w:rPr>
            </w:pPr>
            <w:r w:rsidRPr="00FA0D37">
              <w:rPr>
                <w:bCs/>
                <w:lang w:eastAsia="en-GB"/>
              </w:rPr>
              <w:t xml:space="preserve">Indicates whether or not </w:t>
            </w:r>
            <w:r w:rsidRPr="00FA0D37">
              <w:rPr>
                <w:bCs/>
                <w:iCs/>
                <w:lang w:eastAsia="ko-KR"/>
              </w:rPr>
              <w:t xml:space="preserve">the </w:t>
            </w:r>
            <w:bookmarkStart w:id="41" w:name="OLE_LINK5"/>
            <w:r w:rsidRPr="00FA0D37">
              <w:rPr>
                <w:i/>
              </w:rPr>
              <w:t>ra-PrioritizationForSlicing</w:t>
            </w:r>
            <w:bookmarkEnd w:id="41"/>
            <w:r w:rsidRPr="00FA0D37">
              <w:rPr>
                <w:i/>
              </w:rPr>
              <w:t>/ra-PrioritizationForSlicingTwoStep</w:t>
            </w:r>
            <w:r w:rsidRPr="00FA0D37">
              <w:rPr>
                <w:bCs/>
                <w:iCs/>
                <w:lang w:eastAsia="ko-KR"/>
              </w:rPr>
              <w:t xml:space="preserve"> should override the </w:t>
            </w:r>
            <w:r w:rsidRPr="00FA0D37">
              <w:rPr>
                <w:bCs/>
                <w:i/>
                <w:lang w:eastAsia="ko-KR"/>
              </w:rPr>
              <w:t>ra-PrioritizationForAccessIdentity</w:t>
            </w:r>
            <w:r w:rsidRPr="00FA0D37">
              <w:rPr>
                <w:bCs/>
                <w:iCs/>
                <w:lang w:eastAsia="ko-KR"/>
              </w:rPr>
              <w:t xml:space="preserve">. The field is applicable only when the UE is configured by upper layers with both NSAG and Access Identity 1 or 2. </w:t>
            </w:r>
            <w:r w:rsidRPr="00FA0D37">
              <w:rPr>
                <w:lang w:eastAsia="sv-SE"/>
              </w:rPr>
              <w:t>If</w:t>
            </w:r>
            <w:r w:rsidRPr="00FA0D37">
              <w:rPr>
                <w:lang w:eastAsia="ko-KR"/>
              </w:rPr>
              <w:t xml:space="preserve"> value </w:t>
            </w:r>
            <w:r w:rsidRPr="00FA0D37">
              <w:rPr>
                <w:i/>
                <w:lang w:eastAsia="ko-KR"/>
              </w:rPr>
              <w:t>TRUE</w:t>
            </w:r>
            <w:r w:rsidRPr="00FA0D37">
              <w:rPr>
                <w:lang w:eastAsia="ko-KR"/>
              </w:rPr>
              <w:t xml:space="preserve"> is configured, the UE should only apply the </w:t>
            </w:r>
            <w:r w:rsidRPr="00FA0D37">
              <w:rPr>
                <w:i/>
              </w:rPr>
              <w:t>ra-PrioritizationForSlicing/ra-PrioritizationForSlicingTwoStep</w:t>
            </w:r>
            <w:r w:rsidRPr="00FA0D37">
              <w:rPr>
                <w:lang w:eastAsia="ko-KR"/>
              </w:rPr>
              <w:t xml:space="preserve">. </w:t>
            </w:r>
            <w:r w:rsidRPr="00FA0D37">
              <w:rPr>
                <w:lang w:eastAsia="sv-SE"/>
              </w:rPr>
              <w:t>If</w:t>
            </w:r>
            <w:r w:rsidRPr="00FA0D37">
              <w:rPr>
                <w:lang w:eastAsia="ko-KR"/>
              </w:rPr>
              <w:t xml:space="preserve"> value </w:t>
            </w:r>
            <w:r w:rsidRPr="00FA0D37">
              <w:rPr>
                <w:i/>
                <w:lang w:eastAsia="ko-KR"/>
              </w:rPr>
              <w:t xml:space="preserve">FALSE </w:t>
            </w:r>
            <w:r w:rsidRPr="00FA0D37">
              <w:rPr>
                <w:lang w:eastAsia="ko-KR"/>
              </w:rPr>
              <w:t xml:space="preserve">is configured, the UE should only apply </w:t>
            </w:r>
            <w:r w:rsidRPr="00FA0D37">
              <w:rPr>
                <w:bCs/>
                <w:i/>
                <w:lang w:eastAsia="ko-KR"/>
              </w:rPr>
              <w:t>ra-PrioritizationForAccessIdentity</w:t>
            </w:r>
            <w:r w:rsidRPr="00FA0D37">
              <w:rPr>
                <w:bCs/>
                <w:iCs/>
                <w:lang w:eastAsia="ko-KR"/>
              </w:rPr>
              <w:t xml:space="preserve">. If the field is absent, whether to use </w:t>
            </w:r>
            <w:r w:rsidRPr="00FA0D37">
              <w:rPr>
                <w:i/>
              </w:rPr>
              <w:t>ra-PrioritizationForSlicing/ra-PrioritizationForSlicingTwoStep</w:t>
            </w:r>
            <w:r w:rsidRPr="00FA0D37">
              <w:rPr>
                <w:bCs/>
                <w:iCs/>
                <w:lang w:eastAsia="ko-KR"/>
              </w:rPr>
              <w:t xml:space="preserve"> or </w:t>
            </w:r>
            <w:r w:rsidRPr="00FA0D37">
              <w:rPr>
                <w:bCs/>
                <w:i/>
                <w:lang w:eastAsia="ko-KR"/>
              </w:rPr>
              <w:t>ra-PrioritizationForAccessIdentity</w:t>
            </w:r>
            <w:r w:rsidRPr="00FA0D37">
              <w:rPr>
                <w:bCs/>
                <w:iCs/>
                <w:lang w:eastAsia="ko-KR"/>
              </w:rPr>
              <w:t xml:space="preserve"> is up to UE implementation.</w:t>
            </w:r>
          </w:p>
        </w:tc>
      </w:tr>
      <w:tr w:rsidR="00DD5892" w:rsidRPr="00FA0D37" w14:paraId="698C5D12" w14:textId="77777777" w:rsidTr="00E26BD1">
        <w:tc>
          <w:tcPr>
            <w:tcW w:w="14173" w:type="dxa"/>
            <w:tcBorders>
              <w:top w:val="single" w:sz="4" w:space="0" w:color="auto"/>
              <w:left w:val="single" w:sz="4" w:space="0" w:color="auto"/>
              <w:bottom w:val="single" w:sz="4" w:space="0" w:color="auto"/>
              <w:right w:val="single" w:sz="4" w:space="0" w:color="auto"/>
            </w:tcBorders>
          </w:tcPr>
          <w:p w14:paraId="60B6C179" w14:textId="77777777" w:rsidR="00DD5892" w:rsidRPr="00FA0D37" w:rsidRDefault="00DD5892" w:rsidP="00E26BD1">
            <w:pPr>
              <w:pStyle w:val="TAL"/>
            </w:pPr>
            <w:r w:rsidRPr="00FA0D37">
              <w:rPr>
                <w:b/>
                <w:i/>
              </w:rPr>
              <w:t>mcs-Msg3-Repetitions</w:t>
            </w:r>
          </w:p>
          <w:p w14:paraId="5E29180C" w14:textId="77777777" w:rsidR="00DD5892" w:rsidRPr="00FA0D37" w:rsidRDefault="00DD5892" w:rsidP="00E26BD1">
            <w:pPr>
              <w:pStyle w:val="TAL"/>
              <w:rPr>
                <w:rFonts w:eastAsia="Calibri"/>
                <w:lang w:eastAsia="sv-SE"/>
              </w:rPr>
            </w:pPr>
            <w:r w:rsidRPr="00FA0D37">
              <w:t xml:space="preserve">Configuration of eight candidate MCS indexes for PUSCH transmission scheduled by RAR UL grant and DCI format 0_0 with CRC scrambled by TC-RNTI. Only the first 4 configured or default MCS indexes are used for PUSCH transmission scheduled by RAR UL grant. This field is only applicable when the UE selects Random Access resources indicating Msg3 repetition in this BWP. If this field is absent when the </w:t>
            </w:r>
            <w:r w:rsidRPr="00FA0D37">
              <w:rPr>
                <w:lang w:eastAsia="sv-SE"/>
              </w:rPr>
              <w:t xml:space="preserve">set(s) of Random Access resources with MSG3 repetition indication are configured in the </w:t>
            </w:r>
            <w:r w:rsidRPr="00FA0D37">
              <w:rPr>
                <w:rFonts w:eastAsia="Calibri"/>
                <w:i/>
                <w:lang w:eastAsia="sv-SE"/>
              </w:rPr>
              <w:t>BWP-UplinkCommon</w:t>
            </w:r>
            <w:r w:rsidRPr="00FA0D37">
              <w:rPr>
                <w:rFonts w:eastAsia="Calibri"/>
                <w:lang w:eastAsia="sv-SE"/>
              </w:rPr>
              <w:t>, the UE shall apply the values {0, 1, 2, 3, 4, 5, 6, 7} (</w:t>
            </w:r>
            <w:r w:rsidRPr="00FA0D37">
              <w:rPr>
                <w:lang w:eastAsia="sv-SE"/>
              </w:rPr>
              <w:t>see TS 38.214 [19], clause 6.1.4</w:t>
            </w:r>
            <w:r w:rsidRPr="00FA0D37">
              <w:rPr>
                <w:rFonts w:eastAsia="Calibri"/>
                <w:lang w:eastAsia="sv-SE"/>
              </w:rPr>
              <w:t>).</w:t>
            </w:r>
          </w:p>
        </w:tc>
      </w:tr>
      <w:tr w:rsidR="00DD5892" w:rsidRPr="00FA0D37" w:rsidDel="00EA1F7F" w14:paraId="6613378E" w14:textId="77777777" w:rsidTr="00E26BD1">
        <w:tc>
          <w:tcPr>
            <w:tcW w:w="14173" w:type="dxa"/>
            <w:tcBorders>
              <w:top w:val="single" w:sz="4" w:space="0" w:color="auto"/>
              <w:left w:val="single" w:sz="4" w:space="0" w:color="auto"/>
              <w:bottom w:val="single" w:sz="4" w:space="0" w:color="auto"/>
              <w:right w:val="single" w:sz="4" w:space="0" w:color="auto"/>
            </w:tcBorders>
          </w:tcPr>
          <w:p w14:paraId="48DB7E24" w14:textId="77777777" w:rsidR="00DD5892" w:rsidRPr="00FA0D37" w:rsidRDefault="00DD5892" w:rsidP="00E26BD1">
            <w:pPr>
              <w:pStyle w:val="TAL"/>
            </w:pPr>
            <w:r w:rsidRPr="00FA0D37">
              <w:rPr>
                <w:b/>
                <w:i/>
              </w:rPr>
              <w:t>msgA-ConfigCommon</w:t>
            </w:r>
          </w:p>
          <w:p w14:paraId="2782F58F" w14:textId="77777777" w:rsidR="00DD5892" w:rsidRPr="00FA0D37" w:rsidDel="00EA1F7F" w:rsidRDefault="00DD5892" w:rsidP="00E26BD1">
            <w:pPr>
              <w:pStyle w:val="TAL"/>
              <w:rPr>
                <w:b/>
                <w:i/>
                <w:lang w:eastAsia="sv-SE"/>
              </w:rPr>
            </w:pPr>
            <w:r w:rsidRPr="00FA0D37">
              <w:t xml:space="preserve">Configuration of the cell specific PRACH and PUSCH resource parameters for transmission of MsgA in 2-step random access type procedure. The NW can configure </w:t>
            </w:r>
            <w:r w:rsidRPr="00FA0D37">
              <w:rPr>
                <w:i/>
                <w:iCs/>
              </w:rPr>
              <w:t>msgA-ConfigCommon</w:t>
            </w:r>
            <w:r w:rsidRPr="00FA0D37">
              <w:t xml:space="preserve"> only for UL BWPs if the linked DL BWPs (same bwp-Id as UL-BWP) are the initial DL BWPs or DL BWPs containing the SSB associated to the initial DL BWP</w:t>
            </w:r>
            <w:r w:rsidRPr="00FA0D37">
              <w:rPr>
                <w:lang w:eastAsia="sv-SE"/>
              </w:rPr>
              <w:t xml:space="preserve"> or for RedCap UEs DL BWPs associated with </w:t>
            </w:r>
            <w:r w:rsidRPr="00FA0D37">
              <w:rPr>
                <w:i/>
                <w:iCs/>
                <w:lang w:eastAsia="sv-SE"/>
              </w:rPr>
              <w:t>nonCellDefiningSSB</w:t>
            </w:r>
            <w:r w:rsidRPr="00FA0D37">
              <w:rPr>
                <w:lang w:eastAsia="sv-SE"/>
              </w:rPr>
              <w:t xml:space="preserve"> or the RedCap-specific initial downlink BWP</w:t>
            </w:r>
            <w:r w:rsidRPr="00FA0D37">
              <w:t>.</w:t>
            </w:r>
          </w:p>
        </w:tc>
      </w:tr>
      <w:tr w:rsidR="00DD5892" w:rsidRPr="00FA0D37" w:rsidDel="00EA1F7F" w14:paraId="655968E8" w14:textId="77777777" w:rsidTr="00E26BD1">
        <w:tc>
          <w:tcPr>
            <w:tcW w:w="14173" w:type="dxa"/>
            <w:tcBorders>
              <w:top w:val="single" w:sz="4" w:space="0" w:color="auto"/>
              <w:left w:val="single" w:sz="4" w:space="0" w:color="auto"/>
              <w:bottom w:val="single" w:sz="4" w:space="0" w:color="auto"/>
              <w:right w:val="single" w:sz="4" w:space="0" w:color="auto"/>
            </w:tcBorders>
          </w:tcPr>
          <w:p w14:paraId="0A471CCE" w14:textId="77777777" w:rsidR="00DD5892" w:rsidRPr="00FA0D37" w:rsidRDefault="00DD5892" w:rsidP="00E26BD1">
            <w:pPr>
              <w:pStyle w:val="TAL"/>
            </w:pPr>
            <w:r w:rsidRPr="00FA0D37">
              <w:rPr>
                <w:b/>
                <w:i/>
              </w:rPr>
              <w:t>numberOfMsg3-RepetitionsList</w:t>
            </w:r>
          </w:p>
          <w:p w14:paraId="6528B29F" w14:textId="77777777" w:rsidR="00DD5892" w:rsidRPr="00FA0D37" w:rsidRDefault="00DD5892" w:rsidP="00E26BD1">
            <w:pPr>
              <w:pStyle w:val="TAL"/>
              <w:rPr>
                <w:b/>
                <w:i/>
              </w:rPr>
            </w:pPr>
            <w:r w:rsidRPr="00FA0D37">
              <w:t xml:space="preserve">The number of repetitions for PUSCH transmission scheduled by RAR UL grant and DCI format 0_0 with CRC scrambled by TC-RNTI. This field is only applicable when the UE selects Random Access resources indicating Msg3 repetition in this BWP. If this field is absent when the </w:t>
            </w:r>
            <w:r w:rsidRPr="00FA0D37">
              <w:rPr>
                <w:lang w:eastAsia="sv-SE"/>
              </w:rPr>
              <w:t xml:space="preserve">set(s) of Random Access resources with MSG3 repetition indication are configured in the </w:t>
            </w:r>
            <w:r w:rsidRPr="00FA0D37">
              <w:rPr>
                <w:rFonts w:eastAsia="Calibri"/>
                <w:i/>
                <w:lang w:eastAsia="sv-SE"/>
              </w:rPr>
              <w:t>BWP-UplinkCommon</w:t>
            </w:r>
            <w:r w:rsidRPr="00FA0D37">
              <w:rPr>
                <w:rFonts w:eastAsia="Calibri"/>
                <w:lang w:eastAsia="sv-SE"/>
              </w:rPr>
              <w:t>, the UE shall apply the values {n1, n2, n3, n4} (</w:t>
            </w:r>
            <w:r w:rsidRPr="00FA0D37">
              <w:rPr>
                <w:lang w:eastAsia="sv-SE"/>
              </w:rPr>
              <w:t>see TS 38.214 [19], clause 6.1.2.1</w:t>
            </w:r>
            <w:r w:rsidRPr="00FA0D37">
              <w:rPr>
                <w:rFonts w:eastAsia="Calibri"/>
                <w:lang w:eastAsia="sv-SE"/>
              </w:rPr>
              <w:t>).</w:t>
            </w:r>
          </w:p>
        </w:tc>
      </w:tr>
      <w:tr w:rsidR="00DD5892" w:rsidRPr="00FA0D37" w14:paraId="0326A073" w14:textId="77777777" w:rsidTr="00E26BD1">
        <w:tc>
          <w:tcPr>
            <w:tcW w:w="14173" w:type="dxa"/>
            <w:tcBorders>
              <w:top w:val="single" w:sz="4" w:space="0" w:color="auto"/>
              <w:left w:val="single" w:sz="4" w:space="0" w:color="auto"/>
              <w:bottom w:val="single" w:sz="4" w:space="0" w:color="auto"/>
              <w:right w:val="single" w:sz="4" w:space="0" w:color="auto"/>
            </w:tcBorders>
            <w:hideMark/>
          </w:tcPr>
          <w:p w14:paraId="321A82BE" w14:textId="77777777" w:rsidR="00DD5892" w:rsidRPr="00FA0D37" w:rsidRDefault="00DD5892" w:rsidP="00E26BD1">
            <w:pPr>
              <w:pStyle w:val="TAL"/>
              <w:rPr>
                <w:lang w:eastAsia="sv-SE"/>
              </w:rPr>
            </w:pPr>
            <w:r w:rsidRPr="00FA0D37">
              <w:rPr>
                <w:b/>
                <w:i/>
                <w:lang w:eastAsia="sv-SE"/>
              </w:rPr>
              <w:t>pucch-ConfigCommon</w:t>
            </w:r>
          </w:p>
          <w:p w14:paraId="3E169388" w14:textId="77777777" w:rsidR="00DD5892" w:rsidRPr="00FA0D37" w:rsidRDefault="00DD5892" w:rsidP="00E26BD1">
            <w:pPr>
              <w:pStyle w:val="TAL"/>
              <w:rPr>
                <w:lang w:eastAsia="sv-SE"/>
              </w:rPr>
            </w:pPr>
            <w:r w:rsidRPr="00FA0D37">
              <w:rPr>
                <w:lang w:eastAsia="sv-SE"/>
              </w:rPr>
              <w:t xml:space="preserve">Cell specific parameters for the PUCCH of this BWP. </w:t>
            </w:r>
          </w:p>
        </w:tc>
      </w:tr>
      <w:tr w:rsidR="00DD5892" w:rsidRPr="00FA0D37" w14:paraId="737530F7" w14:textId="77777777" w:rsidTr="00E26BD1">
        <w:tc>
          <w:tcPr>
            <w:tcW w:w="14173" w:type="dxa"/>
            <w:tcBorders>
              <w:top w:val="single" w:sz="4" w:space="0" w:color="auto"/>
              <w:left w:val="single" w:sz="4" w:space="0" w:color="auto"/>
              <w:bottom w:val="single" w:sz="4" w:space="0" w:color="auto"/>
              <w:right w:val="single" w:sz="4" w:space="0" w:color="auto"/>
            </w:tcBorders>
            <w:hideMark/>
          </w:tcPr>
          <w:p w14:paraId="7BE61FA9" w14:textId="77777777" w:rsidR="00DD5892" w:rsidRPr="00FA0D37" w:rsidRDefault="00DD5892" w:rsidP="00E26BD1">
            <w:pPr>
              <w:pStyle w:val="TAL"/>
              <w:rPr>
                <w:lang w:eastAsia="sv-SE"/>
              </w:rPr>
            </w:pPr>
            <w:r w:rsidRPr="00FA0D37">
              <w:rPr>
                <w:b/>
                <w:i/>
                <w:lang w:eastAsia="sv-SE"/>
              </w:rPr>
              <w:t>pusch-ConfigCommon</w:t>
            </w:r>
          </w:p>
          <w:p w14:paraId="465985F7" w14:textId="77777777" w:rsidR="00DD5892" w:rsidRPr="00FA0D37" w:rsidRDefault="00DD5892" w:rsidP="00E26BD1">
            <w:pPr>
              <w:pStyle w:val="TAL"/>
              <w:rPr>
                <w:lang w:eastAsia="sv-SE"/>
              </w:rPr>
            </w:pPr>
            <w:r w:rsidRPr="00FA0D37">
              <w:rPr>
                <w:lang w:eastAsia="sv-SE"/>
              </w:rPr>
              <w:t>Cell specific parameters for the PUSCH of this BWP.</w:t>
            </w:r>
          </w:p>
        </w:tc>
      </w:tr>
      <w:tr w:rsidR="00DD5892" w:rsidRPr="00FA0D37" w14:paraId="47BEFAC2" w14:textId="77777777" w:rsidTr="00E26BD1">
        <w:tc>
          <w:tcPr>
            <w:tcW w:w="14173" w:type="dxa"/>
            <w:tcBorders>
              <w:top w:val="single" w:sz="4" w:space="0" w:color="auto"/>
              <w:left w:val="single" w:sz="4" w:space="0" w:color="auto"/>
              <w:bottom w:val="single" w:sz="4" w:space="0" w:color="auto"/>
              <w:right w:val="single" w:sz="4" w:space="0" w:color="auto"/>
            </w:tcBorders>
            <w:hideMark/>
          </w:tcPr>
          <w:p w14:paraId="71E46492" w14:textId="77777777" w:rsidR="00DD5892" w:rsidRPr="00FA0D37" w:rsidRDefault="00DD5892" w:rsidP="00E26BD1">
            <w:pPr>
              <w:pStyle w:val="TAL"/>
              <w:rPr>
                <w:lang w:eastAsia="sv-SE"/>
              </w:rPr>
            </w:pPr>
            <w:r w:rsidRPr="00FA0D37">
              <w:rPr>
                <w:b/>
                <w:i/>
                <w:lang w:eastAsia="sv-SE"/>
              </w:rPr>
              <w:t>rach-ConfigCommon</w:t>
            </w:r>
          </w:p>
          <w:p w14:paraId="61F32428" w14:textId="77777777" w:rsidR="00DD5892" w:rsidRPr="00FA0D37" w:rsidRDefault="00DD5892" w:rsidP="00E26BD1">
            <w:pPr>
              <w:pStyle w:val="TAL"/>
              <w:rPr>
                <w:lang w:eastAsia="sv-SE"/>
              </w:rPr>
            </w:pPr>
            <w:r w:rsidRPr="00FA0D37">
              <w:rPr>
                <w:lang w:eastAsia="sv-SE"/>
              </w:rPr>
              <w:t xml:space="preserve">Configuration of cell specific random access parameters which the UE uses for contention based and contention free random access as well as for contention based beam failure recovery in this BWP. The NW configures SSB-based RA (and hence </w:t>
            </w:r>
            <w:r w:rsidRPr="00FA0D37">
              <w:rPr>
                <w:i/>
                <w:lang w:eastAsia="sv-SE"/>
              </w:rPr>
              <w:t>RACH-ConfigCommon</w:t>
            </w:r>
            <w:r w:rsidRPr="00FA0D37">
              <w:rPr>
                <w:lang w:eastAsia="sv-SE"/>
              </w:rPr>
              <w:t xml:space="preserve">) only for UL BWPs if the linked DL BWPs (same </w:t>
            </w:r>
            <w:r w:rsidRPr="00FA0D37">
              <w:rPr>
                <w:i/>
                <w:lang w:eastAsia="sv-SE"/>
              </w:rPr>
              <w:t>bwp-Id</w:t>
            </w:r>
            <w:r w:rsidRPr="00FA0D37">
              <w:rPr>
                <w:lang w:eastAsia="sv-SE"/>
              </w:rPr>
              <w:t xml:space="preserve"> as UL-BWP) are the initial DL BWPs or DL BWPs containing the SSB associated to the initial DL BWP or for RedCap UEs DL BWPs associated with </w:t>
            </w:r>
            <w:r w:rsidRPr="00FA0D37">
              <w:rPr>
                <w:i/>
                <w:iCs/>
                <w:lang w:eastAsia="sv-SE"/>
              </w:rPr>
              <w:t>nonCellDefiningSSB</w:t>
            </w:r>
            <w:r w:rsidRPr="00FA0D37">
              <w:rPr>
                <w:lang w:eastAsia="sv-SE"/>
              </w:rPr>
              <w:t xml:space="preserve"> or the RedCap-specific initial downlink BWP. The network configures </w:t>
            </w:r>
            <w:r w:rsidRPr="00FA0D37">
              <w:rPr>
                <w:i/>
                <w:lang w:eastAsia="sv-SE"/>
              </w:rPr>
              <w:t>rach-ConfigCommon</w:t>
            </w:r>
            <w:r w:rsidRPr="00FA0D37">
              <w:rPr>
                <w:lang w:eastAsia="sv-SE"/>
              </w:rPr>
              <w:t xml:space="preserve">, whenever it configures contention free random access (for reconfiguration with sync or for beam failure recovery). For RedCap-specific initial uplink BWP, </w:t>
            </w:r>
            <w:r w:rsidRPr="00FA0D37">
              <w:rPr>
                <w:i/>
                <w:lang w:eastAsia="sv-SE"/>
              </w:rPr>
              <w:t>rach-ConfigCommon</w:t>
            </w:r>
            <w:r w:rsidRPr="00FA0D37">
              <w:rPr>
                <w:lang w:eastAsia="sv-SE"/>
              </w:rPr>
              <w:t xml:space="preserve"> </w:t>
            </w:r>
            <w:r w:rsidRPr="00FA0D37">
              <w:rPr>
                <w:lang w:eastAsia="zh-CN"/>
              </w:rPr>
              <w:t>is always</w:t>
            </w:r>
            <w:r w:rsidRPr="00FA0D37">
              <w:rPr>
                <w:lang w:eastAsia="sv-SE"/>
              </w:rPr>
              <w:t xml:space="preserve"> configured when </w:t>
            </w:r>
            <w:r w:rsidRPr="00FA0D37">
              <w:rPr>
                <w:i/>
                <w:iCs/>
                <w:lang w:eastAsia="sv-SE"/>
              </w:rPr>
              <w:t>msgA-ConfigCommon</w:t>
            </w:r>
            <w:r w:rsidRPr="00FA0D37">
              <w:rPr>
                <w:lang w:eastAsia="sv-SE"/>
              </w:rPr>
              <w:t xml:space="preserve"> is configured in this BWP.</w:t>
            </w:r>
          </w:p>
        </w:tc>
      </w:tr>
      <w:tr w:rsidR="00DD5892" w:rsidRPr="00FA0D37" w14:paraId="251B3864" w14:textId="77777777" w:rsidTr="00E26BD1">
        <w:tc>
          <w:tcPr>
            <w:tcW w:w="14173" w:type="dxa"/>
            <w:tcBorders>
              <w:top w:val="single" w:sz="4" w:space="0" w:color="auto"/>
              <w:left w:val="single" w:sz="4" w:space="0" w:color="auto"/>
              <w:bottom w:val="single" w:sz="4" w:space="0" w:color="auto"/>
              <w:right w:val="single" w:sz="4" w:space="0" w:color="auto"/>
            </w:tcBorders>
            <w:hideMark/>
          </w:tcPr>
          <w:p w14:paraId="04A6B15B" w14:textId="77777777" w:rsidR="00DD5892" w:rsidRPr="00FA0D37" w:rsidRDefault="00DD5892" w:rsidP="00E26BD1">
            <w:pPr>
              <w:pStyle w:val="TAL"/>
              <w:rPr>
                <w:lang w:eastAsia="sv-SE"/>
              </w:rPr>
            </w:pPr>
            <w:r w:rsidRPr="00FA0D37">
              <w:rPr>
                <w:b/>
                <w:i/>
                <w:lang w:eastAsia="sv-SE"/>
              </w:rPr>
              <w:t>rach-ConfigCommonIAB</w:t>
            </w:r>
          </w:p>
          <w:p w14:paraId="09EEB17A" w14:textId="77777777" w:rsidR="00DD5892" w:rsidRPr="00FA0D37" w:rsidRDefault="00DD5892" w:rsidP="00E26BD1">
            <w:pPr>
              <w:pStyle w:val="TAL"/>
              <w:rPr>
                <w:b/>
                <w:i/>
                <w:lang w:eastAsia="sv-SE"/>
              </w:rPr>
            </w:pPr>
            <w:r w:rsidRPr="00FA0D37">
              <w:rPr>
                <w:lang w:eastAsia="sv-SE"/>
              </w:rPr>
              <w:t>Configuration of cell specific random access parameters for the IAB-MT.</w:t>
            </w:r>
            <w:r w:rsidRPr="00FA0D37">
              <w:rPr>
                <w:bCs/>
              </w:rPr>
              <w:t xml:space="preserve"> The IAB specific IAB RACH configuration is used by IAB-MT, if configured.</w:t>
            </w:r>
          </w:p>
        </w:tc>
      </w:tr>
      <w:tr w:rsidR="00DD5892" w:rsidRPr="00FA0D37" w14:paraId="1E706B2E" w14:textId="77777777" w:rsidTr="00E26BD1">
        <w:tc>
          <w:tcPr>
            <w:tcW w:w="14173" w:type="dxa"/>
            <w:tcBorders>
              <w:top w:val="single" w:sz="4" w:space="0" w:color="auto"/>
              <w:left w:val="single" w:sz="4" w:space="0" w:color="auto"/>
              <w:bottom w:val="single" w:sz="4" w:space="0" w:color="auto"/>
              <w:right w:val="single" w:sz="4" w:space="0" w:color="auto"/>
            </w:tcBorders>
          </w:tcPr>
          <w:p w14:paraId="204F081B" w14:textId="77777777" w:rsidR="00DD5892" w:rsidRPr="00FA0D37" w:rsidRDefault="00DD5892" w:rsidP="00E26BD1">
            <w:pPr>
              <w:pStyle w:val="TAL"/>
              <w:rPr>
                <w:b/>
                <w:i/>
                <w:lang w:eastAsia="sv-SE"/>
              </w:rPr>
            </w:pPr>
            <w:r w:rsidRPr="00FA0D37">
              <w:rPr>
                <w:b/>
                <w:i/>
                <w:lang w:eastAsia="sv-SE"/>
              </w:rPr>
              <w:t>rsrp-ThresholdMsg3</w:t>
            </w:r>
          </w:p>
          <w:p w14:paraId="12F6BAFE" w14:textId="77777777" w:rsidR="00DD5892" w:rsidRPr="00FA0D37" w:rsidRDefault="00DD5892" w:rsidP="00E26BD1">
            <w:pPr>
              <w:pStyle w:val="TAL"/>
              <w:rPr>
                <w:lang w:eastAsia="sv-SE"/>
              </w:rPr>
            </w:pPr>
            <w:r w:rsidRPr="00FA0D37">
              <w:rPr>
                <w:lang w:eastAsia="sv-SE"/>
              </w:rPr>
              <w:t>Threshold used by the UE for determining whether to select resources indicating Msg3 repetition in this BWP, as specified in TS 38.321 [3]. The field is mandatory if both set(s) of Random Access resources with MSG3 repetition indication and set(s) of Random Access resources without MSG3 repetition indication are configured in the BWP. It is absent otherwise.</w:t>
            </w:r>
          </w:p>
        </w:tc>
      </w:tr>
      <w:tr w:rsidR="00DD5892" w:rsidRPr="00FA0D37" w14:paraId="0DDE8258" w14:textId="77777777" w:rsidTr="00E26BD1">
        <w:tc>
          <w:tcPr>
            <w:tcW w:w="14173" w:type="dxa"/>
            <w:tcBorders>
              <w:top w:val="single" w:sz="4" w:space="0" w:color="auto"/>
              <w:left w:val="single" w:sz="4" w:space="0" w:color="auto"/>
              <w:bottom w:val="single" w:sz="4" w:space="0" w:color="auto"/>
              <w:right w:val="single" w:sz="4" w:space="0" w:color="auto"/>
            </w:tcBorders>
            <w:hideMark/>
          </w:tcPr>
          <w:p w14:paraId="59CC936F" w14:textId="77777777" w:rsidR="00DD5892" w:rsidRPr="00FA0D37" w:rsidRDefault="00DD5892" w:rsidP="00E26BD1">
            <w:pPr>
              <w:pStyle w:val="TAL"/>
              <w:rPr>
                <w:b/>
                <w:bCs/>
                <w:i/>
                <w:iCs/>
                <w:lang w:eastAsia="sv-SE"/>
              </w:rPr>
            </w:pPr>
            <w:r w:rsidRPr="00FA0D37">
              <w:rPr>
                <w:b/>
                <w:bCs/>
                <w:i/>
                <w:iCs/>
                <w:lang w:eastAsia="sv-SE"/>
              </w:rPr>
              <w:lastRenderedPageBreak/>
              <w:t>useInterlacePUCCH-PUSCH</w:t>
            </w:r>
          </w:p>
          <w:p w14:paraId="1840ED5B" w14:textId="77777777" w:rsidR="00DD5892" w:rsidRPr="00FA0D37" w:rsidRDefault="00DD5892" w:rsidP="00E26BD1">
            <w:pPr>
              <w:pStyle w:val="TAL"/>
              <w:rPr>
                <w:b/>
                <w:i/>
                <w:lang w:eastAsia="sv-SE"/>
              </w:rPr>
            </w:pPr>
            <w:r w:rsidRPr="00FA0D37">
              <w:rPr>
                <w:lang w:eastAsia="sv-SE"/>
              </w:rPr>
              <w:t>If the field is present, the UE uses uplink frequency domain resource allocation Type 2 for cell-specific PUSCH, e.g., PUSCH scheduled by RAR UL grant (see TS 38.213 [13] clause 8.3 and TS 38.214 [19], clause 6.1.2.2) and uses interlaced PUCCH Format 0 and 1 for cell-specific PUCCH (see TS 38.213 [13], clause 9.2.1).</w:t>
            </w:r>
          </w:p>
        </w:tc>
      </w:tr>
    </w:tbl>
    <w:p w14:paraId="2C3B2BFB" w14:textId="77777777" w:rsidR="00DD5892" w:rsidRPr="00FA0D37" w:rsidRDefault="00DD5892" w:rsidP="00DD5892"/>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8"/>
        <w:gridCol w:w="10147"/>
      </w:tblGrid>
      <w:tr w:rsidR="00DD5892" w:rsidRPr="00FA0D37" w14:paraId="7F20A63C" w14:textId="77777777" w:rsidTr="00E26BD1">
        <w:tc>
          <w:tcPr>
            <w:tcW w:w="4028" w:type="dxa"/>
            <w:tcBorders>
              <w:top w:val="single" w:sz="4" w:space="0" w:color="auto"/>
              <w:left w:val="single" w:sz="4" w:space="0" w:color="auto"/>
              <w:bottom w:val="single" w:sz="4" w:space="0" w:color="auto"/>
              <w:right w:val="single" w:sz="4" w:space="0" w:color="auto"/>
            </w:tcBorders>
            <w:hideMark/>
          </w:tcPr>
          <w:p w14:paraId="751316FE" w14:textId="77777777" w:rsidR="00DD5892" w:rsidRPr="00FA0D37" w:rsidRDefault="00DD5892" w:rsidP="00E26BD1">
            <w:pPr>
              <w:pStyle w:val="TAH"/>
              <w:rPr>
                <w:rFonts w:eastAsia="Calibri"/>
                <w:lang w:eastAsia="sv-SE"/>
              </w:rPr>
            </w:pPr>
            <w:r w:rsidRPr="00FA0D37">
              <w:rPr>
                <w:rFonts w:eastAsia="Calibri"/>
                <w:lang w:eastAsia="sv-SE"/>
              </w:rPr>
              <w:t>Conditional Presence</w:t>
            </w:r>
          </w:p>
        </w:tc>
        <w:tc>
          <w:tcPr>
            <w:tcW w:w="10147" w:type="dxa"/>
            <w:tcBorders>
              <w:top w:val="single" w:sz="4" w:space="0" w:color="auto"/>
              <w:left w:val="single" w:sz="4" w:space="0" w:color="auto"/>
              <w:bottom w:val="single" w:sz="4" w:space="0" w:color="auto"/>
              <w:right w:val="single" w:sz="4" w:space="0" w:color="auto"/>
            </w:tcBorders>
            <w:hideMark/>
          </w:tcPr>
          <w:p w14:paraId="7866142B" w14:textId="77777777" w:rsidR="00DD5892" w:rsidRPr="00FA0D37" w:rsidRDefault="00DD5892" w:rsidP="00E26BD1">
            <w:pPr>
              <w:pStyle w:val="TAH"/>
              <w:rPr>
                <w:rFonts w:eastAsia="Calibri"/>
                <w:lang w:eastAsia="sv-SE"/>
              </w:rPr>
            </w:pPr>
            <w:r w:rsidRPr="00FA0D37">
              <w:rPr>
                <w:rFonts w:eastAsia="Calibri"/>
                <w:lang w:eastAsia="sv-SE"/>
              </w:rPr>
              <w:t>Explanation</w:t>
            </w:r>
          </w:p>
        </w:tc>
      </w:tr>
      <w:tr w:rsidR="00DD5892" w:rsidRPr="00FA0D37" w14:paraId="610EC04E" w14:textId="77777777" w:rsidTr="00E26BD1">
        <w:tc>
          <w:tcPr>
            <w:tcW w:w="4028" w:type="dxa"/>
            <w:tcBorders>
              <w:top w:val="single" w:sz="4" w:space="0" w:color="auto"/>
              <w:left w:val="single" w:sz="4" w:space="0" w:color="auto"/>
              <w:bottom w:val="single" w:sz="4" w:space="0" w:color="auto"/>
              <w:right w:val="single" w:sz="4" w:space="0" w:color="auto"/>
            </w:tcBorders>
          </w:tcPr>
          <w:p w14:paraId="22964C4D" w14:textId="77777777" w:rsidR="00DD5892" w:rsidRPr="00FA0D37" w:rsidRDefault="00DD5892" w:rsidP="00E26BD1">
            <w:pPr>
              <w:pStyle w:val="TAL"/>
              <w:rPr>
                <w:i/>
              </w:rPr>
            </w:pPr>
            <w:r w:rsidRPr="00FA0D37">
              <w:rPr>
                <w:i/>
              </w:rPr>
              <w:t>Msg3Rep</w:t>
            </w:r>
          </w:p>
        </w:tc>
        <w:tc>
          <w:tcPr>
            <w:tcW w:w="10147" w:type="dxa"/>
            <w:tcBorders>
              <w:top w:val="single" w:sz="4" w:space="0" w:color="auto"/>
              <w:left w:val="single" w:sz="4" w:space="0" w:color="auto"/>
              <w:bottom w:val="single" w:sz="4" w:space="0" w:color="auto"/>
              <w:right w:val="single" w:sz="4" w:space="0" w:color="auto"/>
            </w:tcBorders>
          </w:tcPr>
          <w:p w14:paraId="7AF9ED3A" w14:textId="77777777" w:rsidR="00DD5892" w:rsidRPr="00FA0D37" w:rsidRDefault="00DD5892" w:rsidP="00E26BD1">
            <w:pPr>
              <w:pStyle w:val="TAL"/>
              <w:rPr>
                <w:rFonts w:eastAsia="DengXian"/>
                <w:lang w:eastAsia="zh-CN"/>
              </w:rPr>
            </w:pPr>
            <w:r w:rsidRPr="00FA0D37">
              <w:rPr>
                <w:rFonts w:eastAsia="DengXian"/>
                <w:lang w:eastAsia="zh-CN"/>
              </w:rPr>
              <w:t xml:space="preserve">This field is optionally present, Need S, if the </w:t>
            </w:r>
            <w:r w:rsidRPr="00FA0D37">
              <w:rPr>
                <w:lang w:eastAsia="sv-SE"/>
              </w:rPr>
              <w:t xml:space="preserve">set(s) of Random Access resources with MSG3 repetition indication are configured in the </w:t>
            </w:r>
            <w:r w:rsidRPr="00FA0D37">
              <w:rPr>
                <w:rFonts w:eastAsia="Calibri"/>
                <w:i/>
                <w:lang w:eastAsia="sv-SE"/>
              </w:rPr>
              <w:t>BWP-UplinkCommon</w:t>
            </w:r>
            <w:r w:rsidRPr="00FA0D37">
              <w:rPr>
                <w:lang w:eastAsia="sv-SE"/>
              </w:rPr>
              <w:t>. It is absent otherwise.</w:t>
            </w:r>
          </w:p>
        </w:tc>
      </w:tr>
      <w:tr w:rsidR="00DD5892" w:rsidRPr="00FA0D37" w14:paraId="6F1707C7" w14:textId="77777777" w:rsidTr="00E26BD1">
        <w:tc>
          <w:tcPr>
            <w:tcW w:w="4028" w:type="dxa"/>
            <w:tcBorders>
              <w:top w:val="single" w:sz="4" w:space="0" w:color="auto"/>
              <w:left w:val="single" w:sz="4" w:space="0" w:color="auto"/>
              <w:bottom w:val="single" w:sz="4" w:space="0" w:color="auto"/>
              <w:right w:val="single" w:sz="4" w:space="0" w:color="auto"/>
            </w:tcBorders>
          </w:tcPr>
          <w:p w14:paraId="0DF46275" w14:textId="77777777" w:rsidR="00DD5892" w:rsidRPr="00FA0D37" w:rsidRDefault="00DD5892" w:rsidP="00E26BD1">
            <w:pPr>
              <w:pStyle w:val="TAL"/>
              <w:rPr>
                <w:rFonts w:eastAsia="Calibri"/>
                <w:i/>
                <w:lang w:eastAsia="sv-SE"/>
              </w:rPr>
            </w:pPr>
            <w:r w:rsidRPr="00FA0D37">
              <w:rPr>
                <w:i/>
              </w:rPr>
              <w:t>RA-PrioSliceAI</w:t>
            </w:r>
          </w:p>
        </w:tc>
        <w:tc>
          <w:tcPr>
            <w:tcW w:w="10147" w:type="dxa"/>
            <w:tcBorders>
              <w:top w:val="single" w:sz="4" w:space="0" w:color="auto"/>
              <w:left w:val="single" w:sz="4" w:space="0" w:color="auto"/>
              <w:bottom w:val="single" w:sz="4" w:space="0" w:color="auto"/>
              <w:right w:val="single" w:sz="4" w:space="0" w:color="auto"/>
            </w:tcBorders>
          </w:tcPr>
          <w:p w14:paraId="7371C81D" w14:textId="77777777" w:rsidR="00DD5892" w:rsidRPr="00FA0D37" w:rsidRDefault="00DD5892" w:rsidP="00E26BD1">
            <w:pPr>
              <w:pStyle w:val="TAL"/>
              <w:rPr>
                <w:rFonts w:eastAsia="Calibri"/>
                <w:lang w:eastAsia="sv-SE"/>
              </w:rPr>
            </w:pPr>
            <w:r w:rsidRPr="00FA0D37">
              <w:rPr>
                <w:rFonts w:eastAsia="DengXian"/>
                <w:lang w:eastAsia="zh-CN"/>
              </w:rPr>
              <w:t xml:space="preserve">The field is optionally present in </w:t>
            </w:r>
            <w:r w:rsidRPr="00FA0D37">
              <w:rPr>
                <w:rFonts w:eastAsia="DengXian"/>
                <w:i/>
                <w:iCs/>
                <w:lang w:eastAsia="zh-CN"/>
              </w:rPr>
              <w:t>SIB1</w:t>
            </w:r>
            <w:r w:rsidRPr="00FA0D37">
              <w:rPr>
                <w:rFonts w:eastAsia="DengXian"/>
                <w:lang w:eastAsia="zh-CN"/>
              </w:rPr>
              <w:t xml:space="preserve">, Need R, if both parameters </w:t>
            </w:r>
            <w:r w:rsidRPr="00FA0D37">
              <w:rPr>
                <w:rFonts w:eastAsia="DengXian"/>
                <w:i/>
                <w:iCs/>
                <w:lang w:eastAsia="zh-CN"/>
              </w:rPr>
              <w:t>ra-PrioritizationForAccessIdentity</w:t>
            </w:r>
            <w:r w:rsidRPr="00FA0D37">
              <w:rPr>
                <w:rFonts w:eastAsia="DengXian"/>
                <w:lang w:eastAsia="zh-CN"/>
              </w:rPr>
              <w:t xml:space="preserve"> and </w:t>
            </w:r>
            <w:r w:rsidRPr="00FA0D37">
              <w:rPr>
                <w:bCs/>
                <w:iCs/>
                <w:lang w:eastAsia="ko-KR"/>
              </w:rPr>
              <w:t xml:space="preserve">the </w:t>
            </w:r>
            <w:r w:rsidRPr="00FA0D37">
              <w:rPr>
                <w:i/>
              </w:rPr>
              <w:t>ra-PrioritizationForSlicing/ra-PrioritizationForSlicingTwoStep</w:t>
            </w:r>
            <w:r w:rsidRPr="00FA0D37" w:rsidDel="0003388D">
              <w:rPr>
                <w:bCs/>
                <w:iCs/>
                <w:lang w:eastAsia="ko-KR"/>
              </w:rPr>
              <w:t xml:space="preserve"> </w:t>
            </w:r>
            <w:r w:rsidRPr="00FA0D37">
              <w:rPr>
                <w:rFonts w:eastAsia="DengXian"/>
                <w:lang w:eastAsia="zh-CN"/>
              </w:rPr>
              <w:t xml:space="preserve">are present in </w:t>
            </w:r>
            <w:r w:rsidRPr="00FA0D37">
              <w:rPr>
                <w:rFonts w:eastAsia="DengXian"/>
                <w:i/>
                <w:iCs/>
                <w:lang w:eastAsia="zh-CN"/>
              </w:rPr>
              <w:t>SIB1</w:t>
            </w:r>
            <w:r w:rsidRPr="00FA0D37">
              <w:rPr>
                <w:rFonts w:eastAsia="DengXian"/>
                <w:lang w:eastAsia="zh-CN"/>
              </w:rPr>
              <w:t>. It is absent otherwise.</w:t>
            </w:r>
          </w:p>
        </w:tc>
      </w:tr>
      <w:tr w:rsidR="00DD5892" w:rsidRPr="00FA0D37" w14:paraId="1649A41E" w14:textId="77777777" w:rsidTr="00E26BD1">
        <w:tc>
          <w:tcPr>
            <w:tcW w:w="4028" w:type="dxa"/>
            <w:tcBorders>
              <w:top w:val="single" w:sz="4" w:space="0" w:color="auto"/>
              <w:left w:val="single" w:sz="4" w:space="0" w:color="auto"/>
              <w:bottom w:val="single" w:sz="4" w:space="0" w:color="auto"/>
              <w:right w:val="single" w:sz="4" w:space="0" w:color="auto"/>
            </w:tcBorders>
            <w:hideMark/>
          </w:tcPr>
          <w:p w14:paraId="61925840" w14:textId="77777777" w:rsidR="00DD5892" w:rsidRPr="00FA0D37" w:rsidRDefault="00DD5892" w:rsidP="00E26BD1">
            <w:pPr>
              <w:pStyle w:val="TAL"/>
              <w:rPr>
                <w:rFonts w:eastAsia="Calibri"/>
                <w:i/>
                <w:lang w:eastAsia="sv-SE"/>
              </w:rPr>
            </w:pPr>
            <w:r w:rsidRPr="00FA0D37">
              <w:rPr>
                <w:rFonts w:eastAsia="Calibri"/>
                <w:i/>
                <w:lang w:eastAsia="sv-SE"/>
              </w:rPr>
              <w:t>SpCellOnly2</w:t>
            </w:r>
          </w:p>
        </w:tc>
        <w:tc>
          <w:tcPr>
            <w:tcW w:w="10147" w:type="dxa"/>
            <w:tcBorders>
              <w:top w:val="single" w:sz="4" w:space="0" w:color="auto"/>
              <w:left w:val="single" w:sz="4" w:space="0" w:color="auto"/>
              <w:bottom w:val="single" w:sz="4" w:space="0" w:color="auto"/>
              <w:right w:val="single" w:sz="4" w:space="0" w:color="auto"/>
            </w:tcBorders>
            <w:hideMark/>
          </w:tcPr>
          <w:p w14:paraId="46506BF0" w14:textId="77777777" w:rsidR="00DD5892" w:rsidRPr="00FA0D37" w:rsidRDefault="00DD5892" w:rsidP="00E26BD1">
            <w:pPr>
              <w:pStyle w:val="TAL"/>
              <w:rPr>
                <w:rFonts w:eastAsia="Calibri"/>
                <w:lang w:eastAsia="sv-SE"/>
              </w:rPr>
            </w:pPr>
            <w:r w:rsidRPr="00FA0D37">
              <w:rPr>
                <w:rFonts w:eastAsia="Calibri"/>
                <w:lang w:eastAsia="sv-SE"/>
              </w:rPr>
              <w:t xml:space="preserve">The field is optionally present, Need M, in the </w:t>
            </w:r>
            <w:r w:rsidRPr="00FA0D37">
              <w:rPr>
                <w:rFonts w:eastAsia="Calibri"/>
                <w:i/>
                <w:lang w:eastAsia="sv-SE"/>
              </w:rPr>
              <w:t>BWP-UplinkCommon</w:t>
            </w:r>
            <w:r w:rsidRPr="00FA0D37">
              <w:rPr>
                <w:rFonts w:eastAsia="Calibri"/>
                <w:lang w:eastAsia="sv-SE"/>
              </w:rPr>
              <w:t xml:space="preserve"> of an SpCell. It is absent otherwise.</w:t>
            </w:r>
          </w:p>
        </w:tc>
      </w:tr>
      <w:tr w:rsidR="00DD5892" w:rsidRPr="00FA0D37" w14:paraId="3482537F" w14:textId="77777777" w:rsidTr="00E26BD1">
        <w:tc>
          <w:tcPr>
            <w:tcW w:w="4028" w:type="dxa"/>
            <w:tcBorders>
              <w:top w:val="single" w:sz="4" w:space="0" w:color="auto"/>
              <w:left w:val="single" w:sz="4" w:space="0" w:color="auto"/>
              <w:bottom w:val="single" w:sz="4" w:space="0" w:color="auto"/>
              <w:right w:val="single" w:sz="4" w:space="0" w:color="auto"/>
            </w:tcBorders>
          </w:tcPr>
          <w:p w14:paraId="2229C2C8" w14:textId="77777777" w:rsidR="00DD5892" w:rsidRPr="00FA0D37" w:rsidRDefault="00DD5892" w:rsidP="00E26BD1">
            <w:pPr>
              <w:pStyle w:val="TAL"/>
              <w:rPr>
                <w:rFonts w:eastAsia="Calibri"/>
                <w:i/>
                <w:lang w:eastAsia="sv-SE"/>
              </w:rPr>
            </w:pPr>
            <w:ins w:id="42" w:author="Helka-Liina Maattanen" w:date="2023-11-06T15:39:00Z">
              <w:r w:rsidRPr="00114F9A">
                <w:rPr>
                  <w:i/>
                  <w:iCs/>
                  <w:lang w:eastAsia="sv-SE"/>
                </w:rPr>
                <w:t>2TA-Only</w:t>
              </w:r>
            </w:ins>
          </w:p>
        </w:tc>
        <w:tc>
          <w:tcPr>
            <w:tcW w:w="10147" w:type="dxa"/>
            <w:tcBorders>
              <w:top w:val="single" w:sz="4" w:space="0" w:color="auto"/>
              <w:left w:val="single" w:sz="4" w:space="0" w:color="auto"/>
              <w:bottom w:val="single" w:sz="4" w:space="0" w:color="auto"/>
              <w:right w:val="single" w:sz="4" w:space="0" w:color="auto"/>
            </w:tcBorders>
          </w:tcPr>
          <w:p w14:paraId="372228C1" w14:textId="77777777" w:rsidR="00DD5892" w:rsidRPr="00FA0D37" w:rsidRDefault="00DD5892" w:rsidP="00E26BD1">
            <w:pPr>
              <w:pStyle w:val="TAL"/>
              <w:rPr>
                <w:rFonts w:eastAsia="Calibri"/>
                <w:lang w:eastAsia="sv-SE"/>
              </w:rPr>
            </w:pPr>
            <w:ins w:id="43" w:author="Helka-Liina Maattanen" w:date="2023-11-06T15:44:00Z">
              <w:r w:rsidRPr="00FA0D37">
                <w:rPr>
                  <w:rFonts w:eastAsia="Calibri"/>
                  <w:lang w:eastAsia="sv-SE"/>
                </w:rPr>
                <w:t xml:space="preserve">The field is optionally present, Need M, in the </w:t>
              </w:r>
              <w:r w:rsidRPr="00FA0D37">
                <w:rPr>
                  <w:rFonts w:eastAsia="Calibri"/>
                  <w:i/>
                  <w:lang w:eastAsia="sv-SE"/>
                </w:rPr>
                <w:t>BWP-UplinkCommon</w:t>
              </w:r>
              <w:r>
                <w:rPr>
                  <w:rFonts w:eastAsia="Calibri"/>
                  <w:iCs/>
                  <w:lang w:val="en-US" w:eastAsia="sv-SE"/>
                </w:rPr>
                <w:t xml:space="preserve"> if </w:t>
              </w:r>
              <w:r w:rsidRPr="001771FD">
                <w:rPr>
                  <w:i/>
                  <w:iCs/>
                </w:rPr>
                <w:t>additionalPCI-ToAddModList</w:t>
              </w:r>
              <w:r>
                <w:rPr>
                  <w:rFonts w:eastAsia="Calibri"/>
                  <w:iCs/>
                  <w:lang w:val="en-US" w:eastAsia="sv-SE"/>
                </w:rPr>
                <w:t xml:space="preserve">  is present in</w:t>
              </w:r>
              <w:r>
                <w:t xml:space="preserve"> </w:t>
              </w:r>
              <w:r w:rsidRPr="001771FD">
                <w:rPr>
                  <w:i/>
                  <w:iCs/>
                </w:rPr>
                <w:t>s</w:t>
              </w:r>
              <w:r w:rsidRPr="001771FD">
                <w:rPr>
                  <w:i/>
                  <w:iCs/>
                  <w:lang w:val="en-US"/>
                </w:rPr>
                <w:t>p</w:t>
              </w:r>
              <w:r w:rsidRPr="001771FD">
                <w:rPr>
                  <w:i/>
                  <w:iCs/>
                </w:rPr>
                <w:t>CellConfigDedicated</w:t>
              </w:r>
              <w:r w:rsidRPr="001771FD">
                <w:rPr>
                  <w:rFonts w:eastAsia="Calibri"/>
                  <w:i/>
                  <w:iCs/>
                  <w:lang w:val="en-US" w:eastAsia="sv-SE"/>
                </w:rPr>
                <w:t xml:space="preserve"> </w:t>
              </w:r>
              <w:r>
                <w:rPr>
                  <w:rFonts w:eastAsia="Calibri"/>
                  <w:lang w:val="en-US" w:eastAsia="sv-SE"/>
                </w:rPr>
                <w:t xml:space="preserve">or </w:t>
              </w:r>
              <w:r w:rsidRPr="001771FD">
                <w:rPr>
                  <w:i/>
                  <w:iCs/>
                </w:rPr>
                <w:t>sCellConfigDedicated</w:t>
              </w:r>
              <w:r>
                <w:rPr>
                  <w:rFonts w:eastAsia="Calibri"/>
                  <w:iCs/>
                  <w:lang w:val="en-US" w:eastAsia="sv-SE"/>
                </w:rPr>
                <w:t xml:space="preserve"> and it has the same number of entries as the </w:t>
              </w:r>
              <w:r w:rsidRPr="001771FD">
                <w:rPr>
                  <w:i/>
                  <w:iCs/>
                </w:rPr>
                <w:t>additionalPCI-ToAddModList</w:t>
              </w:r>
              <w:r>
                <w:rPr>
                  <w:rFonts w:eastAsia="Calibri"/>
                  <w:iCs/>
                  <w:lang w:val="en-US" w:eastAsia="sv-SE"/>
                </w:rPr>
                <w:t xml:space="preserve"> </w:t>
              </w:r>
              <w:r w:rsidRPr="00FA0D37">
                <w:rPr>
                  <w:rFonts w:eastAsia="Calibri"/>
                  <w:lang w:eastAsia="sv-SE"/>
                </w:rPr>
                <w:t>. It is absent otherwise.</w:t>
              </w:r>
            </w:ins>
          </w:p>
        </w:tc>
      </w:tr>
    </w:tbl>
    <w:p w14:paraId="06CA11BF" w14:textId="77777777" w:rsidR="00DD5892" w:rsidRPr="00FA0D37" w:rsidRDefault="00DD5892" w:rsidP="00DD5892"/>
    <w:p w14:paraId="1117815D" w14:textId="77777777" w:rsidR="00DD5892" w:rsidRDefault="00DD5892" w:rsidP="00DD5892">
      <w:pPr>
        <w:pStyle w:val="BodyText"/>
      </w:pPr>
    </w:p>
    <w:p w14:paraId="4DCA905F" w14:textId="77777777" w:rsidR="00DD5892" w:rsidRPr="00FA0D37" w:rsidRDefault="00DD5892" w:rsidP="00DD5892"/>
    <w:p w14:paraId="6F116034" w14:textId="77777777" w:rsidR="00DD5892" w:rsidRPr="00FA0D37" w:rsidRDefault="00DD5892" w:rsidP="00DD5892">
      <w:pPr>
        <w:pStyle w:val="Heading4"/>
      </w:pPr>
      <w:bookmarkStart w:id="44" w:name="_Toc60777332"/>
      <w:bookmarkStart w:id="45" w:name="_Toc146781411"/>
      <w:r w:rsidRPr="00FA0D37">
        <w:t>–</w:t>
      </w:r>
      <w:r w:rsidRPr="00FA0D37">
        <w:tab/>
      </w:r>
      <w:r w:rsidRPr="00FA0D37">
        <w:rPr>
          <w:i/>
          <w:noProof/>
        </w:rPr>
        <w:t>RACH-ConfigCommon</w:t>
      </w:r>
      <w:bookmarkEnd w:id="44"/>
      <w:bookmarkEnd w:id="45"/>
    </w:p>
    <w:p w14:paraId="08A4A6FA" w14:textId="77777777" w:rsidR="00DD5892" w:rsidRPr="00FA0D37" w:rsidRDefault="00DD5892" w:rsidP="00DD5892">
      <w:r w:rsidRPr="00FA0D37">
        <w:t xml:space="preserve">The IE </w:t>
      </w:r>
      <w:r w:rsidRPr="00FA0D37">
        <w:rPr>
          <w:i/>
        </w:rPr>
        <w:t>RACH-</w:t>
      </w:r>
      <w:proofErr w:type="spellStart"/>
      <w:r w:rsidRPr="00FA0D37">
        <w:rPr>
          <w:i/>
        </w:rPr>
        <w:t>ConfigCommon</w:t>
      </w:r>
      <w:proofErr w:type="spellEnd"/>
      <w:r w:rsidRPr="00FA0D37">
        <w:t xml:space="preserve"> is used to specify the cell specific random-access parameters.</w:t>
      </w:r>
    </w:p>
    <w:p w14:paraId="2FA67081" w14:textId="77777777" w:rsidR="00DD5892" w:rsidRPr="00FA0D37" w:rsidRDefault="00DD5892" w:rsidP="00DD5892">
      <w:pPr>
        <w:pStyle w:val="TH"/>
      </w:pPr>
      <w:r w:rsidRPr="00FA0D37">
        <w:rPr>
          <w:bCs/>
          <w:i/>
          <w:iCs/>
        </w:rPr>
        <w:t>RACH-ConfigCommon</w:t>
      </w:r>
      <w:r w:rsidRPr="00FA0D37">
        <w:t xml:space="preserve"> information element</w:t>
      </w:r>
    </w:p>
    <w:p w14:paraId="1F36DABC" w14:textId="77777777" w:rsidR="00DD5892" w:rsidRPr="00FA0D37" w:rsidRDefault="00DD5892" w:rsidP="00DD5892">
      <w:pPr>
        <w:pStyle w:val="PL"/>
        <w:rPr>
          <w:color w:val="808080"/>
        </w:rPr>
      </w:pPr>
      <w:r w:rsidRPr="00FA0D37">
        <w:rPr>
          <w:color w:val="808080"/>
        </w:rPr>
        <w:t>-- ASN1START</w:t>
      </w:r>
    </w:p>
    <w:p w14:paraId="167217EB" w14:textId="77777777" w:rsidR="00DD5892" w:rsidRPr="00FA0D37" w:rsidRDefault="00DD5892" w:rsidP="00DD5892">
      <w:pPr>
        <w:pStyle w:val="PL"/>
        <w:rPr>
          <w:color w:val="808080"/>
        </w:rPr>
      </w:pPr>
      <w:r w:rsidRPr="00FA0D37">
        <w:rPr>
          <w:color w:val="808080"/>
        </w:rPr>
        <w:t>-- TAG-RACH-CONFIGCOMMON-START</w:t>
      </w:r>
    </w:p>
    <w:p w14:paraId="320C5FFF" w14:textId="77777777" w:rsidR="00DD5892" w:rsidRPr="00FA0D37" w:rsidRDefault="00DD5892" w:rsidP="00DD5892">
      <w:pPr>
        <w:pStyle w:val="PL"/>
      </w:pPr>
    </w:p>
    <w:p w14:paraId="1FCB9A5F" w14:textId="77777777" w:rsidR="00DD5892" w:rsidRPr="00FA0D37" w:rsidRDefault="00DD5892" w:rsidP="00DD5892">
      <w:pPr>
        <w:pStyle w:val="PL"/>
      </w:pPr>
      <w:r w:rsidRPr="00FA0D37">
        <w:t>RACH-</w:t>
      </w:r>
      <w:proofErr w:type="spellStart"/>
      <w:proofErr w:type="gramStart"/>
      <w:r w:rsidRPr="00FA0D37">
        <w:t>ConfigCommon</w:t>
      </w:r>
      <w:proofErr w:type="spellEnd"/>
      <w:r w:rsidRPr="00FA0D37">
        <w:t xml:space="preserve"> ::=</w:t>
      </w:r>
      <w:proofErr w:type="gramEnd"/>
      <w:r w:rsidRPr="00FA0D37">
        <w:t xml:space="preserve">               </w:t>
      </w:r>
      <w:r w:rsidRPr="00FA0D37">
        <w:rPr>
          <w:color w:val="993366"/>
        </w:rPr>
        <w:t>SEQUENCE</w:t>
      </w:r>
      <w:r w:rsidRPr="00FA0D37">
        <w:t xml:space="preserve"> {</w:t>
      </w:r>
    </w:p>
    <w:p w14:paraId="60EDF518" w14:textId="77777777" w:rsidR="00DD5892" w:rsidRPr="00FA0D37" w:rsidRDefault="00DD5892" w:rsidP="00DD5892">
      <w:pPr>
        <w:pStyle w:val="PL"/>
      </w:pPr>
      <w:r w:rsidRPr="00FA0D37">
        <w:t xml:space="preserve">    </w:t>
      </w:r>
      <w:proofErr w:type="spellStart"/>
      <w:r w:rsidRPr="00FA0D37">
        <w:t>rach-ConfigGeneric</w:t>
      </w:r>
      <w:proofErr w:type="spellEnd"/>
      <w:r w:rsidRPr="00FA0D37">
        <w:t xml:space="preserve">                  RACH-</w:t>
      </w:r>
      <w:proofErr w:type="spellStart"/>
      <w:r w:rsidRPr="00FA0D37">
        <w:t>ConfigGeneric</w:t>
      </w:r>
      <w:proofErr w:type="spellEnd"/>
      <w:r w:rsidRPr="00FA0D37">
        <w:t>,</w:t>
      </w:r>
    </w:p>
    <w:p w14:paraId="23E0779B" w14:textId="77777777" w:rsidR="00DD5892" w:rsidRPr="00FA0D37" w:rsidRDefault="00DD5892" w:rsidP="00DD5892">
      <w:pPr>
        <w:pStyle w:val="PL"/>
        <w:rPr>
          <w:color w:val="808080"/>
        </w:rPr>
      </w:pPr>
      <w:r w:rsidRPr="00FA0D37">
        <w:t xml:space="preserve">    </w:t>
      </w:r>
      <w:proofErr w:type="spellStart"/>
      <w:r w:rsidRPr="00FA0D37">
        <w:t>totalNumberOfRA</w:t>
      </w:r>
      <w:proofErr w:type="spellEnd"/>
      <w:r w:rsidRPr="00FA0D37">
        <w:t xml:space="preserve">-Preambles           </w:t>
      </w:r>
      <w:r w:rsidRPr="00FA0D37">
        <w:rPr>
          <w:color w:val="993366"/>
        </w:rPr>
        <w:t>INTEGER</w:t>
      </w:r>
      <w:r w:rsidRPr="00FA0D37">
        <w:t xml:space="preserve"> (</w:t>
      </w:r>
      <w:proofErr w:type="gramStart"/>
      <w:r w:rsidRPr="00FA0D37">
        <w:t>1..</w:t>
      </w:r>
      <w:proofErr w:type="gramEnd"/>
      <w:r w:rsidRPr="00FA0D37">
        <w:t xml:space="preserve">63)                                                     </w:t>
      </w:r>
      <w:r w:rsidRPr="00FA0D37">
        <w:rPr>
          <w:color w:val="993366"/>
        </w:rPr>
        <w:t>OPTIONAL</w:t>
      </w:r>
      <w:r w:rsidRPr="00FA0D37">
        <w:t xml:space="preserve">,   </w:t>
      </w:r>
      <w:r w:rsidRPr="00FA0D37">
        <w:rPr>
          <w:color w:val="808080"/>
        </w:rPr>
        <w:t>-- Need S</w:t>
      </w:r>
    </w:p>
    <w:p w14:paraId="75593FA2" w14:textId="77777777" w:rsidR="00DD5892" w:rsidRPr="00FA0D37" w:rsidRDefault="00DD5892" w:rsidP="00DD5892">
      <w:pPr>
        <w:pStyle w:val="PL"/>
      </w:pPr>
      <w:r w:rsidRPr="00FA0D37">
        <w:t xml:space="preserve">    </w:t>
      </w:r>
      <w:proofErr w:type="spellStart"/>
      <w:r w:rsidRPr="00FA0D37">
        <w:t>ssb-perRACH-OccasionAndCB-PreamblesPerSSB</w:t>
      </w:r>
      <w:proofErr w:type="spellEnd"/>
      <w:r w:rsidRPr="00FA0D37">
        <w:t xml:space="preserve">   </w:t>
      </w:r>
      <w:r w:rsidRPr="00FA0D37">
        <w:rPr>
          <w:color w:val="993366"/>
        </w:rPr>
        <w:t>CHOICE</w:t>
      </w:r>
      <w:r w:rsidRPr="00FA0D37">
        <w:t xml:space="preserve"> {</w:t>
      </w:r>
    </w:p>
    <w:p w14:paraId="7BEB313E" w14:textId="77777777" w:rsidR="00DD5892" w:rsidRPr="00FA0D37" w:rsidRDefault="00DD5892" w:rsidP="00DD5892">
      <w:pPr>
        <w:pStyle w:val="PL"/>
      </w:pPr>
      <w:r w:rsidRPr="00FA0D37">
        <w:t xml:space="preserve">        </w:t>
      </w:r>
      <w:proofErr w:type="spellStart"/>
      <w:r w:rsidRPr="00FA0D37">
        <w:t>oneEighth</w:t>
      </w:r>
      <w:proofErr w:type="spellEnd"/>
      <w:r w:rsidRPr="00FA0D37">
        <w:t xml:space="preserve">                                   </w:t>
      </w:r>
      <w:r w:rsidRPr="00FA0D37">
        <w:rPr>
          <w:color w:val="993366"/>
        </w:rPr>
        <w:t>ENUMERATED</w:t>
      </w:r>
      <w:r w:rsidRPr="00FA0D37">
        <w:t xml:space="preserve"> {n</w:t>
      </w:r>
      <w:proofErr w:type="gramStart"/>
      <w:r w:rsidRPr="00FA0D37">
        <w:t>4,n</w:t>
      </w:r>
      <w:proofErr w:type="gramEnd"/>
      <w:r w:rsidRPr="00FA0D37">
        <w:t>8,n12,n16,n20,n24,n28,n32,n36,n40,n44,n48,n52,n56,n60,n64},</w:t>
      </w:r>
    </w:p>
    <w:p w14:paraId="08CD206C" w14:textId="77777777" w:rsidR="00DD5892" w:rsidRPr="00FA0D37" w:rsidRDefault="00DD5892" w:rsidP="00DD5892">
      <w:pPr>
        <w:pStyle w:val="PL"/>
      </w:pPr>
      <w:r w:rsidRPr="00FA0D37">
        <w:t xml:space="preserve">        </w:t>
      </w:r>
      <w:proofErr w:type="spellStart"/>
      <w:r w:rsidRPr="00FA0D37">
        <w:t>oneFourth</w:t>
      </w:r>
      <w:proofErr w:type="spellEnd"/>
      <w:r w:rsidRPr="00FA0D37">
        <w:t xml:space="preserve">                                   </w:t>
      </w:r>
      <w:r w:rsidRPr="00FA0D37">
        <w:rPr>
          <w:color w:val="993366"/>
        </w:rPr>
        <w:t>ENUMERATED</w:t>
      </w:r>
      <w:r w:rsidRPr="00FA0D37">
        <w:t xml:space="preserve"> {n</w:t>
      </w:r>
      <w:proofErr w:type="gramStart"/>
      <w:r w:rsidRPr="00FA0D37">
        <w:t>4,n</w:t>
      </w:r>
      <w:proofErr w:type="gramEnd"/>
      <w:r w:rsidRPr="00FA0D37">
        <w:t>8,n12,n16,n20,n24,n28,n32,n36,n40,n44,n48,n52,n56,n60,n64},</w:t>
      </w:r>
    </w:p>
    <w:p w14:paraId="40617D51" w14:textId="77777777" w:rsidR="00DD5892" w:rsidRPr="00FA0D37" w:rsidRDefault="00DD5892" w:rsidP="00DD5892">
      <w:pPr>
        <w:pStyle w:val="PL"/>
      </w:pPr>
      <w:r w:rsidRPr="00FA0D37">
        <w:t xml:space="preserve">        </w:t>
      </w:r>
      <w:proofErr w:type="spellStart"/>
      <w:r w:rsidRPr="00FA0D37">
        <w:t>oneHalf</w:t>
      </w:r>
      <w:proofErr w:type="spellEnd"/>
      <w:r w:rsidRPr="00FA0D37">
        <w:t xml:space="preserve">                                     </w:t>
      </w:r>
      <w:r w:rsidRPr="00FA0D37">
        <w:rPr>
          <w:color w:val="993366"/>
        </w:rPr>
        <w:t>ENUMERATED</w:t>
      </w:r>
      <w:r w:rsidRPr="00FA0D37">
        <w:t xml:space="preserve"> {n</w:t>
      </w:r>
      <w:proofErr w:type="gramStart"/>
      <w:r w:rsidRPr="00FA0D37">
        <w:t>4,n</w:t>
      </w:r>
      <w:proofErr w:type="gramEnd"/>
      <w:r w:rsidRPr="00FA0D37">
        <w:t>8,n12,n16,n20,n24,n28,n32,n36,n40,n44,n48,n52,n56,n60,n64},</w:t>
      </w:r>
    </w:p>
    <w:p w14:paraId="77115B19" w14:textId="77777777" w:rsidR="00DD5892" w:rsidRPr="00FA0D37" w:rsidRDefault="00DD5892" w:rsidP="00DD5892">
      <w:pPr>
        <w:pStyle w:val="PL"/>
      </w:pPr>
      <w:r w:rsidRPr="00FA0D37">
        <w:t xml:space="preserve">        one                                         </w:t>
      </w:r>
      <w:r w:rsidRPr="00FA0D37">
        <w:rPr>
          <w:color w:val="993366"/>
        </w:rPr>
        <w:t>ENUMERATED</w:t>
      </w:r>
      <w:r w:rsidRPr="00FA0D37">
        <w:t xml:space="preserve"> {n</w:t>
      </w:r>
      <w:proofErr w:type="gramStart"/>
      <w:r w:rsidRPr="00FA0D37">
        <w:t>4,n</w:t>
      </w:r>
      <w:proofErr w:type="gramEnd"/>
      <w:r w:rsidRPr="00FA0D37">
        <w:t>8,n12,n16,n20,n24,n28,n32,n36,n40,n44,n48,n52,n56,n60,n64},</w:t>
      </w:r>
    </w:p>
    <w:p w14:paraId="6FE0C3A4" w14:textId="77777777" w:rsidR="00DD5892" w:rsidRPr="00FA0D37" w:rsidRDefault="00DD5892" w:rsidP="00DD5892">
      <w:pPr>
        <w:pStyle w:val="PL"/>
      </w:pPr>
      <w:r w:rsidRPr="00FA0D37">
        <w:t xml:space="preserve">        two                                         </w:t>
      </w:r>
      <w:r w:rsidRPr="00FA0D37">
        <w:rPr>
          <w:color w:val="993366"/>
        </w:rPr>
        <w:t>ENUMERATED</w:t>
      </w:r>
      <w:r w:rsidRPr="00FA0D37">
        <w:t xml:space="preserve"> {n</w:t>
      </w:r>
      <w:proofErr w:type="gramStart"/>
      <w:r w:rsidRPr="00FA0D37">
        <w:t>4,n</w:t>
      </w:r>
      <w:proofErr w:type="gramEnd"/>
      <w:r w:rsidRPr="00FA0D37">
        <w:t>8,n12,n16,n20,n24,n28,n32},</w:t>
      </w:r>
    </w:p>
    <w:p w14:paraId="1CBE6AA2" w14:textId="77777777" w:rsidR="00DD5892" w:rsidRPr="00FA0D37" w:rsidRDefault="00DD5892" w:rsidP="00DD5892">
      <w:pPr>
        <w:pStyle w:val="PL"/>
      </w:pPr>
      <w:r w:rsidRPr="00FA0D37">
        <w:t xml:space="preserve">        four                                        </w:t>
      </w:r>
      <w:r w:rsidRPr="00FA0D37">
        <w:rPr>
          <w:color w:val="993366"/>
        </w:rPr>
        <w:t>INTEGER</w:t>
      </w:r>
      <w:r w:rsidRPr="00FA0D37">
        <w:t xml:space="preserve"> (</w:t>
      </w:r>
      <w:proofErr w:type="gramStart"/>
      <w:r w:rsidRPr="00FA0D37">
        <w:t>1..</w:t>
      </w:r>
      <w:proofErr w:type="gramEnd"/>
      <w:r w:rsidRPr="00FA0D37">
        <w:t>16),</w:t>
      </w:r>
    </w:p>
    <w:p w14:paraId="500D8CA9" w14:textId="77777777" w:rsidR="00DD5892" w:rsidRPr="00FA0D37" w:rsidRDefault="00DD5892" w:rsidP="00DD5892">
      <w:pPr>
        <w:pStyle w:val="PL"/>
      </w:pPr>
      <w:r w:rsidRPr="00FA0D37">
        <w:t xml:space="preserve">        eight                                       </w:t>
      </w:r>
      <w:r w:rsidRPr="00FA0D37">
        <w:rPr>
          <w:color w:val="993366"/>
        </w:rPr>
        <w:t>INTEGER</w:t>
      </w:r>
      <w:r w:rsidRPr="00FA0D37">
        <w:t xml:space="preserve"> (</w:t>
      </w:r>
      <w:proofErr w:type="gramStart"/>
      <w:r w:rsidRPr="00FA0D37">
        <w:t>1..</w:t>
      </w:r>
      <w:proofErr w:type="gramEnd"/>
      <w:r w:rsidRPr="00FA0D37">
        <w:t>8),</w:t>
      </w:r>
    </w:p>
    <w:p w14:paraId="32DA17FF" w14:textId="77777777" w:rsidR="00DD5892" w:rsidRPr="00FA0D37" w:rsidRDefault="00DD5892" w:rsidP="00DD5892">
      <w:pPr>
        <w:pStyle w:val="PL"/>
      </w:pPr>
      <w:r w:rsidRPr="00FA0D37">
        <w:t xml:space="preserve">        sixteen                                     </w:t>
      </w:r>
      <w:r w:rsidRPr="00FA0D37">
        <w:rPr>
          <w:color w:val="993366"/>
        </w:rPr>
        <w:t>INTEGER</w:t>
      </w:r>
      <w:r w:rsidRPr="00FA0D37">
        <w:t xml:space="preserve"> (</w:t>
      </w:r>
      <w:proofErr w:type="gramStart"/>
      <w:r w:rsidRPr="00FA0D37">
        <w:t>1..</w:t>
      </w:r>
      <w:proofErr w:type="gramEnd"/>
      <w:r w:rsidRPr="00FA0D37">
        <w:t>4)</w:t>
      </w:r>
    </w:p>
    <w:p w14:paraId="73D75AFD" w14:textId="77777777" w:rsidR="00DD5892" w:rsidRPr="00FA0D37" w:rsidRDefault="00DD5892" w:rsidP="00DD5892">
      <w:pPr>
        <w:pStyle w:val="PL"/>
        <w:rPr>
          <w:color w:val="808080"/>
        </w:rPr>
      </w:pPr>
      <w:r w:rsidRPr="00FA0D37">
        <w:t xml:space="preserve">    </w:t>
      </w:r>
      <w:proofErr w:type="gramStart"/>
      <w:r w:rsidRPr="00FA0D37">
        <w:t xml:space="preserve">}   </w:t>
      </w:r>
      <w:proofErr w:type="gramEnd"/>
      <w:r w:rsidRPr="00FA0D37">
        <w:t xml:space="preserve">                                                                                                    </w:t>
      </w:r>
      <w:r w:rsidRPr="00FA0D37">
        <w:rPr>
          <w:color w:val="993366"/>
        </w:rPr>
        <w:t>OPTIONAL</w:t>
      </w:r>
      <w:r w:rsidRPr="00FA0D37">
        <w:t xml:space="preserve">,   </w:t>
      </w:r>
      <w:r w:rsidRPr="00FA0D37">
        <w:rPr>
          <w:color w:val="808080"/>
        </w:rPr>
        <w:t>-- Need M</w:t>
      </w:r>
    </w:p>
    <w:p w14:paraId="27CA9572" w14:textId="77777777" w:rsidR="00DD5892" w:rsidRPr="00FA0D37" w:rsidRDefault="00DD5892" w:rsidP="00DD5892">
      <w:pPr>
        <w:pStyle w:val="PL"/>
      </w:pPr>
    </w:p>
    <w:p w14:paraId="21D401DE" w14:textId="77777777" w:rsidR="00DD5892" w:rsidRPr="00FA0D37" w:rsidRDefault="00DD5892" w:rsidP="00DD5892">
      <w:pPr>
        <w:pStyle w:val="PL"/>
      </w:pPr>
      <w:r w:rsidRPr="00FA0D37">
        <w:t xml:space="preserve">    </w:t>
      </w:r>
      <w:proofErr w:type="spellStart"/>
      <w:r w:rsidRPr="00FA0D37">
        <w:t>groupBconfigured</w:t>
      </w:r>
      <w:proofErr w:type="spellEnd"/>
      <w:r w:rsidRPr="00FA0D37">
        <w:t xml:space="preserve">                    </w:t>
      </w:r>
      <w:r w:rsidRPr="00FA0D37">
        <w:rPr>
          <w:color w:val="993366"/>
        </w:rPr>
        <w:t>SEQUENCE</w:t>
      </w:r>
      <w:r w:rsidRPr="00FA0D37">
        <w:t xml:space="preserve"> {</w:t>
      </w:r>
    </w:p>
    <w:p w14:paraId="5D58781D" w14:textId="77777777" w:rsidR="00DD5892" w:rsidRPr="00FA0D37" w:rsidRDefault="00DD5892" w:rsidP="00DD5892">
      <w:pPr>
        <w:pStyle w:val="PL"/>
      </w:pPr>
      <w:r w:rsidRPr="00FA0D37">
        <w:t xml:space="preserve">        ra-Msg3SizeGroupA                   </w:t>
      </w:r>
      <w:r w:rsidRPr="00FA0D37">
        <w:rPr>
          <w:color w:val="993366"/>
        </w:rPr>
        <w:t>ENUMERATED</w:t>
      </w:r>
      <w:r w:rsidRPr="00FA0D37">
        <w:t xml:space="preserve"> {b56, b144, b208, b256, b282, b480, b640,</w:t>
      </w:r>
    </w:p>
    <w:p w14:paraId="2604E1E7" w14:textId="77777777" w:rsidR="00DD5892" w:rsidRPr="00FA0D37" w:rsidRDefault="00DD5892" w:rsidP="00DD5892">
      <w:pPr>
        <w:pStyle w:val="PL"/>
      </w:pPr>
      <w:r w:rsidRPr="00FA0D37">
        <w:t xml:space="preserve">                                                        b800, b1000, b72, spare6, spare</w:t>
      </w:r>
      <w:proofErr w:type="gramStart"/>
      <w:r w:rsidRPr="00FA0D37">
        <w:t>5,spare</w:t>
      </w:r>
      <w:proofErr w:type="gramEnd"/>
      <w:r w:rsidRPr="00FA0D37">
        <w:t>4, spare3, spare2, spare1},</w:t>
      </w:r>
    </w:p>
    <w:p w14:paraId="245B2DF1" w14:textId="77777777" w:rsidR="00DD5892" w:rsidRPr="00FA0D37" w:rsidRDefault="00DD5892" w:rsidP="00DD5892">
      <w:pPr>
        <w:pStyle w:val="PL"/>
      </w:pPr>
      <w:r w:rsidRPr="00FA0D37">
        <w:t xml:space="preserve">        </w:t>
      </w:r>
      <w:proofErr w:type="spellStart"/>
      <w:r w:rsidRPr="00FA0D37">
        <w:t>messagePowerOffsetGroupB</w:t>
      </w:r>
      <w:proofErr w:type="spellEnd"/>
      <w:r w:rsidRPr="00FA0D37">
        <w:t xml:space="preserve">            </w:t>
      </w:r>
      <w:r w:rsidRPr="00FA0D37">
        <w:rPr>
          <w:color w:val="993366"/>
        </w:rPr>
        <w:t>ENUMERATED</w:t>
      </w:r>
      <w:r w:rsidRPr="00FA0D37">
        <w:t xml:space="preserve"> </w:t>
      </w:r>
      <w:proofErr w:type="gramStart"/>
      <w:r w:rsidRPr="00FA0D37">
        <w:t xml:space="preserve">{ </w:t>
      </w:r>
      <w:proofErr w:type="spellStart"/>
      <w:r w:rsidRPr="00FA0D37">
        <w:t>minusinfinity</w:t>
      </w:r>
      <w:proofErr w:type="spellEnd"/>
      <w:proofErr w:type="gramEnd"/>
      <w:r w:rsidRPr="00FA0D37">
        <w:t>, dB0, dB5, dB8, dB10, dB12, dB15, dB18},</w:t>
      </w:r>
    </w:p>
    <w:p w14:paraId="58FE33EA" w14:textId="77777777" w:rsidR="00DD5892" w:rsidRPr="00FA0D37" w:rsidRDefault="00DD5892" w:rsidP="00DD5892">
      <w:pPr>
        <w:pStyle w:val="PL"/>
      </w:pPr>
      <w:r w:rsidRPr="00FA0D37">
        <w:t xml:space="preserve">        </w:t>
      </w:r>
      <w:proofErr w:type="spellStart"/>
      <w:r w:rsidRPr="00FA0D37">
        <w:t>numberOfRA-PreamblesGroupA</w:t>
      </w:r>
      <w:proofErr w:type="spellEnd"/>
      <w:r w:rsidRPr="00FA0D37">
        <w:t xml:space="preserve">          </w:t>
      </w:r>
      <w:r w:rsidRPr="00FA0D37">
        <w:rPr>
          <w:color w:val="993366"/>
        </w:rPr>
        <w:t>INTEGER</w:t>
      </w:r>
      <w:r w:rsidRPr="00FA0D37">
        <w:t xml:space="preserve"> (</w:t>
      </w:r>
      <w:proofErr w:type="gramStart"/>
      <w:r w:rsidRPr="00FA0D37">
        <w:t>1..</w:t>
      </w:r>
      <w:proofErr w:type="gramEnd"/>
      <w:r w:rsidRPr="00FA0D37">
        <w:t>64)</w:t>
      </w:r>
    </w:p>
    <w:p w14:paraId="2B1A8F25" w14:textId="77777777" w:rsidR="00DD5892" w:rsidRPr="00FA0D37" w:rsidRDefault="00DD5892" w:rsidP="00DD5892">
      <w:pPr>
        <w:pStyle w:val="PL"/>
        <w:rPr>
          <w:color w:val="808080"/>
        </w:rPr>
      </w:pPr>
      <w:r w:rsidRPr="00FA0D37">
        <w:t xml:space="preserve">    </w:t>
      </w:r>
      <w:proofErr w:type="gramStart"/>
      <w:r w:rsidRPr="00FA0D37">
        <w:t xml:space="preserve">}   </w:t>
      </w:r>
      <w:proofErr w:type="gramEnd"/>
      <w:r w:rsidRPr="00FA0D37">
        <w:t xml:space="preserve">                                                                                                    </w:t>
      </w:r>
      <w:r w:rsidRPr="00FA0D37">
        <w:rPr>
          <w:color w:val="993366"/>
        </w:rPr>
        <w:t>OPTIONAL</w:t>
      </w:r>
      <w:r w:rsidRPr="00FA0D37">
        <w:t xml:space="preserve">,   </w:t>
      </w:r>
      <w:r w:rsidRPr="00FA0D37">
        <w:rPr>
          <w:color w:val="808080"/>
        </w:rPr>
        <w:t>-- Need R</w:t>
      </w:r>
    </w:p>
    <w:p w14:paraId="34F250F0" w14:textId="77777777" w:rsidR="00DD5892" w:rsidRPr="00FA0D37" w:rsidRDefault="00DD5892" w:rsidP="00DD5892">
      <w:pPr>
        <w:pStyle w:val="PL"/>
      </w:pPr>
      <w:r w:rsidRPr="00FA0D37">
        <w:t xml:space="preserve">    </w:t>
      </w:r>
      <w:proofErr w:type="spellStart"/>
      <w:r w:rsidRPr="00FA0D37">
        <w:t>ra-ContentionResolutionTimer</w:t>
      </w:r>
      <w:proofErr w:type="spellEnd"/>
      <w:r w:rsidRPr="00FA0D37">
        <w:t xml:space="preserve">            </w:t>
      </w:r>
      <w:r w:rsidRPr="00FA0D37">
        <w:rPr>
          <w:color w:val="993366"/>
        </w:rPr>
        <w:t>ENUMERATED</w:t>
      </w:r>
      <w:r w:rsidRPr="00FA0D37">
        <w:t xml:space="preserve"> </w:t>
      </w:r>
      <w:proofErr w:type="gramStart"/>
      <w:r w:rsidRPr="00FA0D37">
        <w:t>{ sf</w:t>
      </w:r>
      <w:proofErr w:type="gramEnd"/>
      <w:r w:rsidRPr="00FA0D37">
        <w:t>8, sf16, sf24, sf32, sf40, sf48, sf56, sf64},</w:t>
      </w:r>
    </w:p>
    <w:p w14:paraId="4F17E080" w14:textId="77777777" w:rsidR="00DD5892" w:rsidRPr="00FA0D37" w:rsidRDefault="00DD5892" w:rsidP="00DD5892">
      <w:pPr>
        <w:pStyle w:val="PL"/>
        <w:rPr>
          <w:color w:val="808080"/>
        </w:rPr>
      </w:pPr>
      <w:r w:rsidRPr="00FA0D37">
        <w:t xml:space="preserve">    </w:t>
      </w:r>
      <w:proofErr w:type="spellStart"/>
      <w:r w:rsidRPr="00FA0D37">
        <w:t>rsrp-ThresholdSSB</w:t>
      </w:r>
      <w:proofErr w:type="spellEnd"/>
      <w:r w:rsidRPr="00FA0D37">
        <w:t xml:space="preserve">                       RSRP-Range                                                      </w:t>
      </w:r>
      <w:proofErr w:type="gramStart"/>
      <w:r w:rsidRPr="00FA0D37">
        <w:rPr>
          <w:color w:val="993366"/>
        </w:rPr>
        <w:t>OPTIONAL</w:t>
      </w:r>
      <w:r w:rsidRPr="00FA0D37">
        <w:t xml:space="preserve">,   </w:t>
      </w:r>
      <w:proofErr w:type="gramEnd"/>
      <w:r w:rsidRPr="00FA0D37">
        <w:rPr>
          <w:color w:val="808080"/>
        </w:rPr>
        <w:t>-- Need R</w:t>
      </w:r>
    </w:p>
    <w:p w14:paraId="620C7C1E" w14:textId="77777777" w:rsidR="00DD5892" w:rsidRPr="00FA0D37" w:rsidRDefault="00DD5892" w:rsidP="00DD5892">
      <w:pPr>
        <w:pStyle w:val="PL"/>
        <w:rPr>
          <w:color w:val="808080"/>
        </w:rPr>
      </w:pPr>
      <w:r w:rsidRPr="00FA0D37">
        <w:t xml:space="preserve">    </w:t>
      </w:r>
      <w:proofErr w:type="spellStart"/>
      <w:r w:rsidRPr="00FA0D37">
        <w:t>rsrp</w:t>
      </w:r>
      <w:proofErr w:type="spellEnd"/>
      <w:r w:rsidRPr="00FA0D37">
        <w:t>-</w:t>
      </w:r>
      <w:proofErr w:type="spellStart"/>
      <w:r w:rsidRPr="00FA0D37">
        <w:t>ThresholdSSB</w:t>
      </w:r>
      <w:proofErr w:type="spellEnd"/>
      <w:r w:rsidRPr="00FA0D37">
        <w:t xml:space="preserve">-SUL                   RSRP-Range                                                      </w:t>
      </w:r>
      <w:proofErr w:type="gramStart"/>
      <w:r w:rsidRPr="00FA0D37">
        <w:rPr>
          <w:color w:val="993366"/>
        </w:rPr>
        <w:t>OPTIONAL</w:t>
      </w:r>
      <w:r w:rsidRPr="00FA0D37">
        <w:t xml:space="preserve">,   </w:t>
      </w:r>
      <w:proofErr w:type="gramEnd"/>
      <w:r w:rsidRPr="00FA0D37">
        <w:rPr>
          <w:color w:val="808080"/>
        </w:rPr>
        <w:t>-- Cond SUL</w:t>
      </w:r>
    </w:p>
    <w:p w14:paraId="14028123" w14:textId="77777777" w:rsidR="00DD5892" w:rsidRPr="00FA0D37" w:rsidRDefault="00DD5892" w:rsidP="00DD5892">
      <w:pPr>
        <w:pStyle w:val="PL"/>
      </w:pPr>
      <w:r w:rsidRPr="00FA0D37">
        <w:t xml:space="preserve">    </w:t>
      </w:r>
      <w:proofErr w:type="spellStart"/>
      <w:r w:rsidRPr="00FA0D37">
        <w:t>prach-RootSequenceIndex</w:t>
      </w:r>
      <w:proofErr w:type="spellEnd"/>
      <w:r w:rsidRPr="00FA0D37">
        <w:t xml:space="preserve">                 </w:t>
      </w:r>
      <w:r w:rsidRPr="00FA0D37">
        <w:rPr>
          <w:color w:val="993366"/>
        </w:rPr>
        <w:t>CHOICE</w:t>
      </w:r>
      <w:r w:rsidRPr="00FA0D37">
        <w:t xml:space="preserve"> {</w:t>
      </w:r>
    </w:p>
    <w:p w14:paraId="3F20E751" w14:textId="77777777" w:rsidR="00DD5892" w:rsidRPr="00FA0D37" w:rsidRDefault="00DD5892" w:rsidP="00DD5892">
      <w:pPr>
        <w:pStyle w:val="PL"/>
      </w:pPr>
      <w:r w:rsidRPr="00FA0D37">
        <w:t xml:space="preserve">        l839                                    </w:t>
      </w:r>
      <w:r w:rsidRPr="00FA0D37">
        <w:rPr>
          <w:color w:val="993366"/>
        </w:rPr>
        <w:t>INTEGER</w:t>
      </w:r>
      <w:r w:rsidRPr="00FA0D37">
        <w:t xml:space="preserve"> (</w:t>
      </w:r>
      <w:proofErr w:type="gramStart"/>
      <w:r w:rsidRPr="00FA0D37">
        <w:t>0..</w:t>
      </w:r>
      <w:proofErr w:type="gramEnd"/>
      <w:r w:rsidRPr="00FA0D37">
        <w:t>837),</w:t>
      </w:r>
    </w:p>
    <w:p w14:paraId="6C56F2D4" w14:textId="77777777" w:rsidR="00DD5892" w:rsidRPr="00FA0D37" w:rsidRDefault="00DD5892" w:rsidP="00DD5892">
      <w:pPr>
        <w:pStyle w:val="PL"/>
      </w:pPr>
      <w:r w:rsidRPr="00FA0D37">
        <w:lastRenderedPageBreak/>
        <w:t xml:space="preserve">        l139                                    </w:t>
      </w:r>
      <w:r w:rsidRPr="00FA0D37">
        <w:rPr>
          <w:color w:val="993366"/>
        </w:rPr>
        <w:t>INTEGER</w:t>
      </w:r>
      <w:r w:rsidRPr="00FA0D37">
        <w:t xml:space="preserve"> (</w:t>
      </w:r>
      <w:proofErr w:type="gramStart"/>
      <w:r w:rsidRPr="00FA0D37">
        <w:t>0..</w:t>
      </w:r>
      <w:proofErr w:type="gramEnd"/>
      <w:r w:rsidRPr="00FA0D37">
        <w:t>137)</w:t>
      </w:r>
    </w:p>
    <w:p w14:paraId="5EAE9823" w14:textId="77777777" w:rsidR="00DD5892" w:rsidRPr="00FA0D37" w:rsidRDefault="00DD5892" w:rsidP="00DD5892">
      <w:pPr>
        <w:pStyle w:val="PL"/>
      </w:pPr>
      <w:r w:rsidRPr="00FA0D37">
        <w:t xml:space="preserve">    },</w:t>
      </w:r>
    </w:p>
    <w:p w14:paraId="6B0F70EC" w14:textId="77777777" w:rsidR="00DD5892" w:rsidRPr="00FA0D37" w:rsidRDefault="00DD5892" w:rsidP="00DD5892">
      <w:pPr>
        <w:pStyle w:val="PL"/>
        <w:rPr>
          <w:color w:val="808080"/>
        </w:rPr>
      </w:pPr>
      <w:r w:rsidRPr="00FA0D37">
        <w:t xml:space="preserve">    msg1-SubcarrierSpacing                  </w:t>
      </w:r>
      <w:proofErr w:type="spellStart"/>
      <w:r w:rsidRPr="00FA0D37">
        <w:t>SubcarrierSpacing</w:t>
      </w:r>
      <w:proofErr w:type="spellEnd"/>
      <w:r w:rsidRPr="00FA0D37">
        <w:t xml:space="preserve">                                               </w:t>
      </w:r>
      <w:proofErr w:type="gramStart"/>
      <w:r w:rsidRPr="00FA0D37">
        <w:rPr>
          <w:color w:val="993366"/>
        </w:rPr>
        <w:t>OPTIONAL</w:t>
      </w:r>
      <w:r w:rsidRPr="00FA0D37">
        <w:t xml:space="preserve">,   </w:t>
      </w:r>
      <w:proofErr w:type="gramEnd"/>
      <w:r w:rsidRPr="00FA0D37">
        <w:rPr>
          <w:color w:val="808080"/>
        </w:rPr>
        <w:t>-- Cond L139</w:t>
      </w:r>
    </w:p>
    <w:p w14:paraId="4A6BF164" w14:textId="77777777" w:rsidR="00DD5892" w:rsidRPr="00FA0D37" w:rsidRDefault="00DD5892" w:rsidP="00DD5892">
      <w:pPr>
        <w:pStyle w:val="PL"/>
      </w:pPr>
      <w:r w:rsidRPr="00FA0D37">
        <w:t xml:space="preserve">    </w:t>
      </w:r>
      <w:proofErr w:type="spellStart"/>
      <w:r w:rsidRPr="00FA0D37">
        <w:t>restrictedSetConfig</w:t>
      </w:r>
      <w:proofErr w:type="spellEnd"/>
      <w:r w:rsidRPr="00FA0D37">
        <w:t xml:space="preserve">                     </w:t>
      </w:r>
      <w:r w:rsidRPr="00FA0D37">
        <w:rPr>
          <w:color w:val="993366"/>
        </w:rPr>
        <w:t>ENUMERATED</w:t>
      </w:r>
      <w:r w:rsidRPr="00FA0D37">
        <w:t xml:space="preserve"> {</w:t>
      </w:r>
      <w:proofErr w:type="spellStart"/>
      <w:r w:rsidRPr="00FA0D37">
        <w:t>unrestrictedSet</w:t>
      </w:r>
      <w:proofErr w:type="spellEnd"/>
      <w:r w:rsidRPr="00FA0D37">
        <w:t xml:space="preserve">, </w:t>
      </w:r>
      <w:proofErr w:type="spellStart"/>
      <w:r w:rsidRPr="00FA0D37">
        <w:t>restrictedSetTypeA</w:t>
      </w:r>
      <w:proofErr w:type="spellEnd"/>
      <w:r w:rsidRPr="00FA0D37">
        <w:t xml:space="preserve">, </w:t>
      </w:r>
      <w:proofErr w:type="spellStart"/>
      <w:r w:rsidRPr="00FA0D37">
        <w:t>restrictedSetTypeB</w:t>
      </w:r>
      <w:proofErr w:type="spellEnd"/>
      <w:r w:rsidRPr="00FA0D37">
        <w:t>},</w:t>
      </w:r>
    </w:p>
    <w:p w14:paraId="2A185349" w14:textId="77777777" w:rsidR="00DD5892" w:rsidRPr="00FA0D37" w:rsidRDefault="00DD5892" w:rsidP="00DD5892">
      <w:pPr>
        <w:pStyle w:val="PL"/>
        <w:rPr>
          <w:color w:val="808080"/>
        </w:rPr>
      </w:pPr>
      <w:r w:rsidRPr="00FA0D37">
        <w:t xml:space="preserve">    msg3-transformPrecoder                  </w:t>
      </w:r>
      <w:r w:rsidRPr="00FA0D37">
        <w:rPr>
          <w:color w:val="993366"/>
        </w:rPr>
        <w:t>ENUMERATED</w:t>
      </w:r>
      <w:r w:rsidRPr="00FA0D37">
        <w:t xml:space="preserve"> {</w:t>
      </w:r>
      <w:proofErr w:type="gramStart"/>
      <w:r w:rsidRPr="00FA0D37">
        <w:t xml:space="preserve">enabled}   </w:t>
      </w:r>
      <w:proofErr w:type="gramEnd"/>
      <w:r w:rsidRPr="00FA0D37">
        <w:t xml:space="preserve">                                         </w:t>
      </w:r>
      <w:r w:rsidRPr="00FA0D37">
        <w:rPr>
          <w:color w:val="993366"/>
        </w:rPr>
        <w:t>OPTIONAL</w:t>
      </w:r>
      <w:r w:rsidRPr="00FA0D37">
        <w:t xml:space="preserve">,   </w:t>
      </w:r>
      <w:r w:rsidRPr="00FA0D37">
        <w:rPr>
          <w:color w:val="808080"/>
        </w:rPr>
        <w:t>-- Need R</w:t>
      </w:r>
    </w:p>
    <w:p w14:paraId="023FD5B7" w14:textId="77777777" w:rsidR="00DD5892" w:rsidRPr="00FA0D37" w:rsidRDefault="00DD5892" w:rsidP="00DD5892">
      <w:pPr>
        <w:pStyle w:val="PL"/>
      </w:pPr>
      <w:r w:rsidRPr="00FA0D37">
        <w:t xml:space="preserve">    ...,</w:t>
      </w:r>
    </w:p>
    <w:p w14:paraId="65F677D0" w14:textId="77777777" w:rsidR="00DD5892" w:rsidRPr="00FA0D37" w:rsidRDefault="00DD5892" w:rsidP="00DD5892">
      <w:pPr>
        <w:pStyle w:val="PL"/>
      </w:pPr>
      <w:r w:rsidRPr="00FA0D37">
        <w:t xml:space="preserve">    [[</w:t>
      </w:r>
    </w:p>
    <w:p w14:paraId="3B5F5875" w14:textId="77777777" w:rsidR="00DD5892" w:rsidRPr="00FA0D37" w:rsidRDefault="00DD5892" w:rsidP="00DD5892">
      <w:pPr>
        <w:pStyle w:val="PL"/>
      </w:pPr>
      <w:r w:rsidRPr="00FA0D37">
        <w:t xml:space="preserve">    ra-PrioritizationForAccessIdentity-r</w:t>
      </w:r>
      <w:proofErr w:type="gramStart"/>
      <w:r w:rsidRPr="00FA0D37">
        <w:t xml:space="preserve">16  </w:t>
      </w:r>
      <w:r w:rsidRPr="00FA0D37">
        <w:rPr>
          <w:color w:val="993366"/>
        </w:rPr>
        <w:t>SEQUENCE</w:t>
      </w:r>
      <w:proofErr w:type="gramEnd"/>
      <w:r w:rsidRPr="00FA0D37">
        <w:t xml:space="preserve"> {</w:t>
      </w:r>
    </w:p>
    <w:p w14:paraId="53D14E94" w14:textId="77777777" w:rsidR="00DD5892" w:rsidRPr="00FA0D37" w:rsidRDefault="00DD5892" w:rsidP="00DD5892">
      <w:pPr>
        <w:pStyle w:val="PL"/>
      </w:pPr>
      <w:r w:rsidRPr="00FA0D37">
        <w:t xml:space="preserve">        ra-Prioritization-r16                   RA-Prioritization,</w:t>
      </w:r>
    </w:p>
    <w:p w14:paraId="1FC067F2" w14:textId="77777777" w:rsidR="00DD5892" w:rsidRPr="00FA0D37" w:rsidRDefault="00DD5892" w:rsidP="00DD5892">
      <w:pPr>
        <w:pStyle w:val="PL"/>
      </w:pPr>
      <w:r w:rsidRPr="00FA0D37">
        <w:t xml:space="preserve">        ra-PrioritizationForAI-r16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(2))</w:t>
      </w:r>
    </w:p>
    <w:p w14:paraId="33608322" w14:textId="77777777" w:rsidR="00DD5892" w:rsidRPr="00FA0D37" w:rsidRDefault="00DD5892" w:rsidP="00DD5892">
      <w:pPr>
        <w:pStyle w:val="PL"/>
        <w:rPr>
          <w:color w:val="808080"/>
        </w:rPr>
      </w:pPr>
      <w:r w:rsidRPr="00FA0D37">
        <w:t xml:space="preserve">    </w:t>
      </w:r>
      <w:proofErr w:type="gramStart"/>
      <w:r w:rsidRPr="00FA0D37">
        <w:t xml:space="preserve">}   </w:t>
      </w:r>
      <w:proofErr w:type="gramEnd"/>
      <w:r w:rsidRPr="00FA0D37">
        <w:t xml:space="preserve">                                                                                                    </w:t>
      </w:r>
      <w:r w:rsidRPr="00FA0D37">
        <w:rPr>
          <w:color w:val="993366"/>
        </w:rPr>
        <w:t>OPTIONAL</w:t>
      </w:r>
      <w:r w:rsidRPr="00FA0D37">
        <w:t xml:space="preserve">,   </w:t>
      </w:r>
      <w:r w:rsidRPr="00FA0D37">
        <w:rPr>
          <w:color w:val="808080"/>
        </w:rPr>
        <w:t xml:space="preserve">-- Cond </w:t>
      </w:r>
      <w:proofErr w:type="spellStart"/>
      <w:r w:rsidRPr="00FA0D37">
        <w:rPr>
          <w:color w:val="808080"/>
        </w:rPr>
        <w:t>InitialBWP</w:t>
      </w:r>
      <w:proofErr w:type="spellEnd"/>
      <w:r w:rsidRPr="00FA0D37">
        <w:rPr>
          <w:color w:val="808080"/>
        </w:rPr>
        <w:t>-Only</w:t>
      </w:r>
    </w:p>
    <w:p w14:paraId="18938F7D" w14:textId="77777777" w:rsidR="00DD5892" w:rsidRPr="00FA0D37" w:rsidRDefault="00DD5892" w:rsidP="00DD5892">
      <w:pPr>
        <w:pStyle w:val="PL"/>
      </w:pPr>
      <w:r w:rsidRPr="00FA0D37">
        <w:t xml:space="preserve">    prach-RootSequenceIndex-r16             </w:t>
      </w:r>
      <w:r w:rsidRPr="00FA0D37">
        <w:rPr>
          <w:color w:val="993366"/>
        </w:rPr>
        <w:t>CHOICE</w:t>
      </w:r>
      <w:r w:rsidRPr="00FA0D37">
        <w:t xml:space="preserve"> {</w:t>
      </w:r>
    </w:p>
    <w:p w14:paraId="6FF4639B" w14:textId="77777777" w:rsidR="00DD5892" w:rsidRPr="00FA0D37" w:rsidRDefault="00DD5892" w:rsidP="00DD5892">
      <w:pPr>
        <w:pStyle w:val="PL"/>
      </w:pPr>
      <w:r w:rsidRPr="00FA0D37">
        <w:t xml:space="preserve">        l571                                    </w:t>
      </w:r>
      <w:r w:rsidRPr="00FA0D37">
        <w:rPr>
          <w:color w:val="993366"/>
        </w:rPr>
        <w:t>INTEGER</w:t>
      </w:r>
      <w:r w:rsidRPr="00FA0D37">
        <w:t xml:space="preserve"> (</w:t>
      </w:r>
      <w:proofErr w:type="gramStart"/>
      <w:r w:rsidRPr="00FA0D37">
        <w:t>0..</w:t>
      </w:r>
      <w:proofErr w:type="gramEnd"/>
      <w:r w:rsidRPr="00FA0D37">
        <w:t>569),</w:t>
      </w:r>
    </w:p>
    <w:p w14:paraId="0D9E302A" w14:textId="77777777" w:rsidR="00DD5892" w:rsidRPr="00FA0D37" w:rsidRDefault="00DD5892" w:rsidP="00DD5892">
      <w:pPr>
        <w:pStyle w:val="PL"/>
      </w:pPr>
      <w:r w:rsidRPr="00FA0D37">
        <w:t xml:space="preserve">        l1151                                   </w:t>
      </w:r>
      <w:r w:rsidRPr="00FA0D37">
        <w:rPr>
          <w:color w:val="993366"/>
        </w:rPr>
        <w:t>INTEGER</w:t>
      </w:r>
      <w:r w:rsidRPr="00FA0D37">
        <w:t xml:space="preserve"> (</w:t>
      </w:r>
      <w:proofErr w:type="gramStart"/>
      <w:r w:rsidRPr="00FA0D37">
        <w:t>0..</w:t>
      </w:r>
      <w:proofErr w:type="gramEnd"/>
      <w:r w:rsidRPr="00FA0D37">
        <w:t>1149)</w:t>
      </w:r>
    </w:p>
    <w:p w14:paraId="08AA82AB" w14:textId="77777777" w:rsidR="00DD5892" w:rsidRPr="00FA0D37" w:rsidRDefault="00DD5892" w:rsidP="00DD5892">
      <w:pPr>
        <w:pStyle w:val="PL"/>
        <w:rPr>
          <w:color w:val="808080"/>
        </w:rPr>
      </w:pPr>
      <w:r w:rsidRPr="00FA0D37">
        <w:t xml:space="preserve">    </w:t>
      </w:r>
      <w:proofErr w:type="gramStart"/>
      <w:r w:rsidRPr="00FA0D37">
        <w:t xml:space="preserve">}   </w:t>
      </w:r>
      <w:proofErr w:type="gramEnd"/>
      <w:r w:rsidRPr="00FA0D37">
        <w:rPr>
          <w:color w:val="993366"/>
        </w:rPr>
        <w:t>OPTIONAL</w:t>
      </w:r>
      <w:r w:rsidRPr="00FA0D37">
        <w:t xml:space="preserve">   </w:t>
      </w:r>
      <w:r w:rsidRPr="00FA0D37">
        <w:rPr>
          <w:color w:val="808080"/>
        </w:rPr>
        <w:t>-- Need R</w:t>
      </w:r>
    </w:p>
    <w:p w14:paraId="10639192" w14:textId="77777777" w:rsidR="00DD5892" w:rsidRPr="00FA0D37" w:rsidRDefault="00DD5892" w:rsidP="00DD5892">
      <w:pPr>
        <w:pStyle w:val="PL"/>
      </w:pPr>
      <w:r w:rsidRPr="00FA0D37">
        <w:t xml:space="preserve">    ]],</w:t>
      </w:r>
    </w:p>
    <w:p w14:paraId="56D45166" w14:textId="77777777" w:rsidR="00DD5892" w:rsidRPr="00FA0D37" w:rsidRDefault="00DD5892" w:rsidP="00DD5892">
      <w:pPr>
        <w:pStyle w:val="PL"/>
      </w:pPr>
      <w:r w:rsidRPr="00FA0D37">
        <w:t xml:space="preserve">    [[</w:t>
      </w:r>
    </w:p>
    <w:p w14:paraId="2A439B36" w14:textId="77777777" w:rsidR="00DD5892" w:rsidRPr="00FA0D37" w:rsidRDefault="00DD5892" w:rsidP="00DD5892">
      <w:pPr>
        <w:pStyle w:val="PL"/>
        <w:rPr>
          <w:color w:val="808080"/>
        </w:rPr>
      </w:pPr>
      <w:r w:rsidRPr="00FA0D37">
        <w:t xml:space="preserve">    ra-PrioritizationForSlicing-r17         </w:t>
      </w:r>
      <w:proofErr w:type="spellStart"/>
      <w:r w:rsidRPr="00FA0D37">
        <w:t>RA-PrioritizationForSlicing-r17</w:t>
      </w:r>
      <w:proofErr w:type="spellEnd"/>
      <w:r w:rsidRPr="00FA0D37">
        <w:t xml:space="preserve">                          </w:t>
      </w:r>
      <w:proofErr w:type="gramStart"/>
      <w:r w:rsidRPr="00FA0D37">
        <w:rPr>
          <w:color w:val="993366"/>
        </w:rPr>
        <w:t>OPTIONAL</w:t>
      </w:r>
      <w:r w:rsidRPr="00FA0D37">
        <w:t xml:space="preserve">,   </w:t>
      </w:r>
      <w:proofErr w:type="gramEnd"/>
      <w:r w:rsidRPr="00FA0D37">
        <w:rPr>
          <w:color w:val="808080"/>
        </w:rPr>
        <w:t xml:space="preserve">-- Cond </w:t>
      </w:r>
      <w:proofErr w:type="spellStart"/>
      <w:r w:rsidRPr="00FA0D37">
        <w:rPr>
          <w:color w:val="808080"/>
        </w:rPr>
        <w:t>InitialBWP</w:t>
      </w:r>
      <w:proofErr w:type="spellEnd"/>
      <w:r w:rsidRPr="00FA0D37">
        <w:rPr>
          <w:color w:val="808080"/>
        </w:rPr>
        <w:t>-Only</w:t>
      </w:r>
    </w:p>
    <w:p w14:paraId="7EA62255" w14:textId="77777777" w:rsidR="00DD5892" w:rsidRPr="00FA0D37" w:rsidRDefault="00DD5892" w:rsidP="00DD5892">
      <w:pPr>
        <w:pStyle w:val="PL"/>
        <w:rPr>
          <w:color w:val="808080"/>
        </w:rPr>
      </w:pPr>
      <w:r w:rsidRPr="00FA0D37">
        <w:t xml:space="preserve">    featureCombinationPreamblesList-r17     </w:t>
      </w:r>
      <w:r w:rsidRPr="00FA0D37">
        <w:rPr>
          <w:color w:val="993366"/>
        </w:rPr>
        <w:t>SEQUENCE</w:t>
      </w:r>
      <w:r w:rsidRPr="00FA0D37">
        <w:t xml:space="preserve"> (</w:t>
      </w:r>
      <w:proofErr w:type="gramStart"/>
      <w:r w:rsidRPr="00FA0D37">
        <w:rPr>
          <w:color w:val="993366"/>
        </w:rPr>
        <w:t>SIZE</w:t>
      </w:r>
      <w:r w:rsidRPr="00FA0D37">
        <w:t>(</w:t>
      </w:r>
      <w:proofErr w:type="gramEnd"/>
      <w:r w:rsidRPr="00FA0D37">
        <w:t>1..maxFeatureCombPreamblesPerRACHResource-r17))</w:t>
      </w:r>
      <w:r w:rsidRPr="00FA0D37">
        <w:rPr>
          <w:color w:val="993366"/>
        </w:rPr>
        <w:t xml:space="preserve"> OF</w:t>
      </w:r>
      <w:r w:rsidRPr="00FA0D37">
        <w:t xml:space="preserve"> FeatureCombinationPreambles-r17 </w:t>
      </w:r>
      <w:r w:rsidRPr="00FA0D37">
        <w:rPr>
          <w:color w:val="993366"/>
        </w:rPr>
        <w:t>OPTIONAL</w:t>
      </w:r>
      <w:r w:rsidRPr="00FA0D37">
        <w:t xml:space="preserve"> </w:t>
      </w:r>
      <w:r w:rsidRPr="00FA0D37">
        <w:rPr>
          <w:color w:val="808080"/>
        </w:rPr>
        <w:t xml:space="preserve">-- Cond </w:t>
      </w:r>
      <w:proofErr w:type="spellStart"/>
      <w:r w:rsidRPr="00FA0D37">
        <w:rPr>
          <w:color w:val="808080"/>
        </w:rPr>
        <w:t>AdditionalRACH</w:t>
      </w:r>
      <w:proofErr w:type="spellEnd"/>
    </w:p>
    <w:p w14:paraId="46800E2A" w14:textId="77777777" w:rsidR="00DD5892" w:rsidRDefault="00DD5892" w:rsidP="00DD5892">
      <w:pPr>
        <w:pStyle w:val="PL"/>
        <w:rPr>
          <w:ins w:id="46" w:author="Helka-Liina Maattanen" w:date="2023-11-06T15:34:00Z"/>
        </w:rPr>
      </w:pPr>
      <w:r w:rsidRPr="00FA0D37">
        <w:t xml:space="preserve">    ]]</w:t>
      </w:r>
      <w:ins w:id="47" w:author="Helka-Liina Maattanen" w:date="2023-11-06T15:34:00Z">
        <w:r>
          <w:t>,</w:t>
        </w:r>
      </w:ins>
    </w:p>
    <w:p w14:paraId="39AC41B1" w14:textId="77777777" w:rsidR="00DD5892" w:rsidRDefault="00DD5892" w:rsidP="00DD5892">
      <w:pPr>
        <w:pStyle w:val="PL"/>
        <w:rPr>
          <w:ins w:id="48" w:author="Helka-Liina Maattanen" w:date="2023-11-06T15:34:00Z"/>
        </w:rPr>
      </w:pPr>
      <w:ins w:id="49" w:author="Helka-Liina Maattanen" w:date="2023-11-06T15:34:00Z">
        <w:r>
          <w:t xml:space="preserve">    [[</w:t>
        </w:r>
      </w:ins>
    </w:p>
    <w:p w14:paraId="2060F460" w14:textId="77777777" w:rsidR="00DD5892" w:rsidRDefault="00DD5892" w:rsidP="00DD5892">
      <w:pPr>
        <w:pStyle w:val="PL"/>
        <w:rPr>
          <w:ins w:id="50" w:author="Helka-Liina Maattanen" w:date="2023-11-06T15:34:00Z"/>
        </w:rPr>
      </w:pPr>
      <w:ins w:id="51" w:author="Helka-Liina Maattanen" w:date="2023-11-06T15:34:00Z">
        <w:r>
          <w:t xml:space="preserve">    </w:t>
        </w:r>
        <w:r w:rsidRPr="00FA0D37">
          <w:t>ssb-perRACH-Occasion</w:t>
        </w:r>
        <w:r>
          <w:t>-r18</w:t>
        </w:r>
        <w:r w:rsidRPr="00FA0D37">
          <w:t xml:space="preserve">            </w:t>
        </w:r>
        <w:r w:rsidRPr="00FA0D37">
          <w:rPr>
            <w:color w:val="993366"/>
          </w:rPr>
          <w:t>ENUMERATED</w:t>
        </w:r>
        <w:r w:rsidRPr="00FA0D37">
          <w:t xml:space="preserve"> {</w:t>
        </w:r>
        <w:proofErr w:type="spellStart"/>
        <w:r w:rsidRPr="00FA0D37">
          <w:t>oneEighth</w:t>
        </w:r>
        <w:proofErr w:type="spellEnd"/>
        <w:r w:rsidRPr="00FA0D37">
          <w:t xml:space="preserve">, </w:t>
        </w:r>
        <w:proofErr w:type="spellStart"/>
        <w:r w:rsidRPr="00FA0D37">
          <w:t>oneFourth</w:t>
        </w:r>
        <w:proofErr w:type="spellEnd"/>
        <w:r w:rsidRPr="00FA0D37">
          <w:t xml:space="preserve">, </w:t>
        </w:r>
        <w:proofErr w:type="spellStart"/>
        <w:r w:rsidRPr="00FA0D37">
          <w:t>oneHalf</w:t>
        </w:r>
        <w:proofErr w:type="spellEnd"/>
        <w:r w:rsidRPr="00FA0D37">
          <w:t>, one, two, four, eight, sixteen}</w:t>
        </w:r>
      </w:ins>
      <w:ins w:id="52" w:author="Helka-Liina Maattanen" w:date="2023-11-06T15:35:00Z">
        <w:r w:rsidRPr="006C6918">
          <w:rPr>
            <w:color w:val="993366"/>
          </w:rPr>
          <w:t xml:space="preserve"> </w:t>
        </w:r>
        <w:r w:rsidRPr="00FA0D37">
          <w:rPr>
            <w:color w:val="993366"/>
          </w:rPr>
          <w:t>OPTIONAL</w:t>
        </w:r>
        <w:r w:rsidRPr="00FA0D37">
          <w:t xml:space="preserve">   </w:t>
        </w:r>
        <w:r w:rsidRPr="00FA0D37">
          <w:rPr>
            <w:color w:val="808080"/>
          </w:rPr>
          <w:t xml:space="preserve">-- Cond </w:t>
        </w:r>
      </w:ins>
      <w:ins w:id="53" w:author="Helka-Liina Maattanen" w:date="2023-11-06T15:36:00Z">
        <w:r>
          <w:rPr>
            <w:color w:val="808080"/>
          </w:rPr>
          <w:t>2TA</w:t>
        </w:r>
      </w:ins>
      <w:ins w:id="54" w:author="Helka-Liina Maattanen" w:date="2023-11-06T15:35:00Z">
        <w:r w:rsidRPr="00FA0D37">
          <w:rPr>
            <w:color w:val="808080"/>
          </w:rPr>
          <w:t>-</w:t>
        </w:r>
        <w:proofErr w:type="gramStart"/>
        <w:r w:rsidRPr="00FA0D37">
          <w:rPr>
            <w:color w:val="808080"/>
          </w:rPr>
          <w:t>Only</w:t>
        </w:r>
      </w:ins>
      <w:proofErr w:type="gramEnd"/>
    </w:p>
    <w:p w14:paraId="428BCEE2" w14:textId="77777777" w:rsidR="00DD5892" w:rsidRPr="00FA0D37" w:rsidRDefault="00DD5892" w:rsidP="00DD5892">
      <w:pPr>
        <w:pStyle w:val="PL"/>
      </w:pPr>
      <w:ins w:id="55" w:author="Helka-Liina Maattanen" w:date="2023-11-06T15:34:00Z">
        <w:r>
          <w:t xml:space="preserve">    ]]</w:t>
        </w:r>
      </w:ins>
    </w:p>
    <w:p w14:paraId="088C7CF0" w14:textId="77777777" w:rsidR="00DD5892" w:rsidRPr="00FA0D37" w:rsidRDefault="00DD5892" w:rsidP="00DD5892">
      <w:pPr>
        <w:pStyle w:val="PL"/>
      </w:pPr>
      <w:r w:rsidRPr="00FA0D37">
        <w:t>}</w:t>
      </w:r>
    </w:p>
    <w:p w14:paraId="10A1A595" w14:textId="77777777" w:rsidR="00DD5892" w:rsidRPr="00FA0D37" w:rsidRDefault="00DD5892" w:rsidP="00DD5892">
      <w:pPr>
        <w:pStyle w:val="PL"/>
      </w:pPr>
    </w:p>
    <w:p w14:paraId="245A06EB" w14:textId="77777777" w:rsidR="00DD5892" w:rsidRPr="00FA0D37" w:rsidRDefault="00DD5892" w:rsidP="00DD5892">
      <w:pPr>
        <w:pStyle w:val="PL"/>
        <w:rPr>
          <w:color w:val="808080"/>
        </w:rPr>
      </w:pPr>
      <w:r w:rsidRPr="00FA0D37">
        <w:rPr>
          <w:color w:val="808080"/>
        </w:rPr>
        <w:t>-- TAG-RACH-CONFIGCOMMON-STOP</w:t>
      </w:r>
    </w:p>
    <w:p w14:paraId="2CC82B48" w14:textId="77777777" w:rsidR="00DD5892" w:rsidRPr="00FA0D37" w:rsidRDefault="00DD5892" w:rsidP="00DD5892">
      <w:pPr>
        <w:pStyle w:val="PL"/>
        <w:rPr>
          <w:color w:val="808080"/>
        </w:rPr>
      </w:pPr>
      <w:r w:rsidRPr="00FA0D37">
        <w:rPr>
          <w:color w:val="808080"/>
        </w:rPr>
        <w:t>-- ASN1STOP</w:t>
      </w:r>
    </w:p>
    <w:p w14:paraId="16312EB1" w14:textId="77777777" w:rsidR="00DD5892" w:rsidRPr="00FA0D37" w:rsidRDefault="00DD5892" w:rsidP="00DD5892"/>
    <w:tbl>
      <w:tblPr>
        <w:tblW w:w="11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8"/>
      </w:tblGrid>
      <w:tr w:rsidR="00DD5892" w:rsidRPr="00FA0D37" w14:paraId="5BAF51B8" w14:textId="77777777" w:rsidTr="007E6AC9">
        <w:trPr>
          <w:trHeight w:val="400"/>
        </w:trPr>
        <w:tc>
          <w:tcPr>
            <w:tcW w:w="11638" w:type="dxa"/>
            <w:tcBorders>
              <w:top w:val="single" w:sz="4" w:space="0" w:color="auto"/>
              <w:left w:val="single" w:sz="4" w:space="0" w:color="auto"/>
              <w:bottom w:val="single" w:sz="4" w:space="0" w:color="auto"/>
              <w:right w:val="single" w:sz="4" w:space="0" w:color="auto"/>
            </w:tcBorders>
            <w:hideMark/>
          </w:tcPr>
          <w:p w14:paraId="77D9055A" w14:textId="77777777" w:rsidR="00DD5892" w:rsidRPr="00FA0D37" w:rsidRDefault="00DD5892" w:rsidP="00E26BD1">
            <w:pPr>
              <w:pStyle w:val="TAH"/>
              <w:rPr>
                <w:lang w:eastAsia="sv-SE"/>
              </w:rPr>
            </w:pPr>
            <w:r w:rsidRPr="00FA0D37">
              <w:rPr>
                <w:i/>
                <w:lang w:eastAsia="sv-SE"/>
              </w:rPr>
              <w:lastRenderedPageBreak/>
              <w:t xml:space="preserve">RACH-ConfigCommon </w:t>
            </w:r>
            <w:r w:rsidRPr="00FA0D37">
              <w:rPr>
                <w:lang w:eastAsia="sv-SE"/>
              </w:rPr>
              <w:t>field descriptions</w:t>
            </w:r>
          </w:p>
        </w:tc>
      </w:tr>
      <w:tr w:rsidR="00DD5892" w:rsidRPr="00FA0D37" w14:paraId="16C83F5E" w14:textId="77777777" w:rsidTr="007E6AC9">
        <w:trPr>
          <w:trHeight w:val="788"/>
        </w:trPr>
        <w:tc>
          <w:tcPr>
            <w:tcW w:w="11638" w:type="dxa"/>
            <w:tcBorders>
              <w:top w:val="single" w:sz="4" w:space="0" w:color="auto"/>
              <w:left w:val="single" w:sz="4" w:space="0" w:color="auto"/>
              <w:bottom w:val="single" w:sz="4" w:space="0" w:color="auto"/>
              <w:right w:val="single" w:sz="4" w:space="0" w:color="auto"/>
            </w:tcBorders>
          </w:tcPr>
          <w:p w14:paraId="6FDEDBC7" w14:textId="77777777" w:rsidR="00DD5892" w:rsidRPr="00FA0D37" w:rsidRDefault="00DD5892" w:rsidP="00E26BD1">
            <w:pPr>
              <w:pStyle w:val="TAL"/>
              <w:rPr>
                <w:lang w:eastAsia="sv-SE"/>
              </w:rPr>
            </w:pPr>
            <w:r w:rsidRPr="00FA0D37">
              <w:rPr>
                <w:b/>
                <w:i/>
                <w:lang w:eastAsia="sv-SE"/>
              </w:rPr>
              <w:t>featureCombinationPreamblesList</w:t>
            </w:r>
          </w:p>
          <w:p w14:paraId="53A25CA0" w14:textId="77777777" w:rsidR="00DD5892" w:rsidRPr="00FA0D37" w:rsidRDefault="00DD5892" w:rsidP="00E26BD1">
            <w:pPr>
              <w:pStyle w:val="TAL"/>
              <w:rPr>
                <w:b/>
                <w:i/>
                <w:lang w:eastAsia="sv-SE"/>
              </w:rPr>
            </w:pPr>
            <w:r w:rsidRPr="00FA0D37">
              <w:rPr>
                <w:lang w:eastAsia="sv-SE"/>
              </w:rPr>
              <w:t>Specifies a series of preamble partitions each associated to a combination of features and 4-step RA. The network does not configure this list to have more than 16 entries.</w:t>
            </w:r>
          </w:p>
        </w:tc>
      </w:tr>
      <w:tr w:rsidR="00DD5892" w:rsidRPr="00FA0D37" w14:paraId="6C41F1CD" w14:textId="77777777" w:rsidTr="007E6AC9">
        <w:trPr>
          <w:trHeight w:val="1033"/>
        </w:trPr>
        <w:tc>
          <w:tcPr>
            <w:tcW w:w="11638" w:type="dxa"/>
            <w:tcBorders>
              <w:top w:val="single" w:sz="4" w:space="0" w:color="auto"/>
              <w:left w:val="single" w:sz="4" w:space="0" w:color="auto"/>
              <w:bottom w:val="single" w:sz="4" w:space="0" w:color="auto"/>
              <w:right w:val="single" w:sz="4" w:space="0" w:color="auto"/>
            </w:tcBorders>
            <w:hideMark/>
          </w:tcPr>
          <w:p w14:paraId="1B33B971" w14:textId="77777777" w:rsidR="00DD5892" w:rsidRPr="00FA0D37" w:rsidRDefault="00DD5892" w:rsidP="00E26BD1">
            <w:pPr>
              <w:pStyle w:val="TAL"/>
              <w:rPr>
                <w:lang w:eastAsia="sv-SE"/>
              </w:rPr>
            </w:pPr>
            <w:r w:rsidRPr="00FA0D37">
              <w:rPr>
                <w:b/>
                <w:i/>
                <w:lang w:eastAsia="sv-SE"/>
              </w:rPr>
              <w:t>messagePowerOffsetGroupB</w:t>
            </w:r>
          </w:p>
          <w:p w14:paraId="2A5DD1AF" w14:textId="77777777" w:rsidR="00DD5892" w:rsidRPr="00FA0D37" w:rsidRDefault="00DD5892" w:rsidP="00E26BD1">
            <w:pPr>
              <w:pStyle w:val="TAL"/>
              <w:rPr>
                <w:lang w:eastAsia="sv-SE"/>
              </w:rPr>
            </w:pPr>
            <w:r w:rsidRPr="00FA0D37">
              <w:rPr>
                <w:lang w:eastAsia="sv-SE"/>
              </w:rPr>
              <w:t xml:space="preserve">Threshold for preamble selection. Value is in dB. Value </w:t>
            </w:r>
            <w:r w:rsidRPr="00FA0D37">
              <w:rPr>
                <w:i/>
                <w:lang w:eastAsia="sv-SE"/>
              </w:rPr>
              <w:t>minusinfinity</w:t>
            </w:r>
            <w:r w:rsidRPr="00FA0D37">
              <w:rPr>
                <w:lang w:eastAsia="sv-SE"/>
              </w:rPr>
              <w:t xml:space="preserve"> corresponds to –infinity. Value </w:t>
            </w:r>
            <w:r w:rsidRPr="00FA0D37">
              <w:rPr>
                <w:i/>
                <w:lang w:eastAsia="sv-SE"/>
              </w:rPr>
              <w:t>dB0</w:t>
            </w:r>
            <w:r w:rsidRPr="00FA0D37">
              <w:rPr>
                <w:lang w:eastAsia="sv-SE"/>
              </w:rPr>
              <w:t xml:space="preserve"> corresponds to 0 dB, </w:t>
            </w:r>
            <w:r w:rsidRPr="00FA0D37">
              <w:rPr>
                <w:i/>
                <w:lang w:eastAsia="sv-SE"/>
              </w:rPr>
              <w:t>dB5</w:t>
            </w:r>
            <w:r w:rsidRPr="00FA0D37">
              <w:rPr>
                <w:lang w:eastAsia="sv-SE"/>
              </w:rPr>
              <w:t xml:space="preserve"> corresponds to 5 dB and so on. (see TS 38.321 [3], clause 5.1.2)</w:t>
            </w:r>
          </w:p>
        </w:tc>
      </w:tr>
      <w:tr w:rsidR="00DD5892" w:rsidRPr="00FA0D37" w14:paraId="2853DB68" w14:textId="77777777" w:rsidTr="007E6AC9">
        <w:trPr>
          <w:trHeight w:val="3268"/>
        </w:trPr>
        <w:tc>
          <w:tcPr>
            <w:tcW w:w="11638" w:type="dxa"/>
            <w:tcBorders>
              <w:top w:val="single" w:sz="4" w:space="0" w:color="auto"/>
              <w:left w:val="single" w:sz="4" w:space="0" w:color="auto"/>
              <w:bottom w:val="single" w:sz="4" w:space="0" w:color="auto"/>
              <w:right w:val="single" w:sz="4" w:space="0" w:color="auto"/>
            </w:tcBorders>
            <w:hideMark/>
          </w:tcPr>
          <w:p w14:paraId="38E62D66" w14:textId="77777777" w:rsidR="00DD5892" w:rsidRPr="00FA0D37" w:rsidRDefault="00DD5892" w:rsidP="00E26BD1">
            <w:pPr>
              <w:pStyle w:val="TAL"/>
              <w:rPr>
                <w:lang w:eastAsia="sv-SE"/>
              </w:rPr>
            </w:pPr>
            <w:r w:rsidRPr="00FA0D37">
              <w:rPr>
                <w:b/>
                <w:i/>
                <w:lang w:eastAsia="sv-SE"/>
              </w:rPr>
              <w:t>msg1-SubcarrierSpacing</w:t>
            </w:r>
          </w:p>
          <w:p w14:paraId="7168797E" w14:textId="77777777" w:rsidR="00DD5892" w:rsidRPr="00FA0D37" w:rsidRDefault="00DD5892" w:rsidP="00E26BD1">
            <w:pPr>
              <w:pStyle w:val="TAL"/>
              <w:rPr>
                <w:lang w:eastAsia="sv-SE"/>
              </w:rPr>
            </w:pPr>
            <w:r w:rsidRPr="00FA0D37">
              <w:rPr>
                <w:lang w:eastAsia="sv-SE"/>
              </w:rPr>
              <w:t>Subcarrier spacing of PRACH (see TS 38.211 [16], clause 5.3.2).</w:t>
            </w:r>
          </w:p>
          <w:p w14:paraId="5009D600" w14:textId="77777777" w:rsidR="00DD5892" w:rsidRPr="00FA0D37" w:rsidRDefault="00DD5892" w:rsidP="00E26BD1">
            <w:pPr>
              <w:pStyle w:val="TAL"/>
              <w:rPr>
                <w:lang w:eastAsia="sv-SE"/>
              </w:rPr>
            </w:pPr>
            <w:r w:rsidRPr="00FA0D37">
              <w:rPr>
                <w:lang w:eastAsia="sv-SE"/>
              </w:rPr>
              <w:t>Only the following values are applicable depending on the used frequency:</w:t>
            </w:r>
          </w:p>
          <w:p w14:paraId="2463A853" w14:textId="77777777" w:rsidR="00DD5892" w:rsidRPr="00FA0D37" w:rsidRDefault="00DD5892" w:rsidP="00E26BD1">
            <w:pPr>
              <w:pStyle w:val="TAL"/>
              <w:rPr>
                <w:lang w:eastAsia="sv-SE"/>
              </w:rPr>
            </w:pPr>
            <w:r w:rsidRPr="00FA0D37">
              <w:rPr>
                <w:lang w:eastAsia="sv-SE"/>
              </w:rPr>
              <w:t>FR1:    15 or 30 kHz</w:t>
            </w:r>
          </w:p>
          <w:p w14:paraId="1E3D4854" w14:textId="77777777" w:rsidR="00DD5892" w:rsidRPr="00FA0D37" w:rsidRDefault="00DD5892" w:rsidP="00E26BD1">
            <w:pPr>
              <w:pStyle w:val="TAL"/>
              <w:rPr>
                <w:lang w:eastAsia="sv-SE"/>
              </w:rPr>
            </w:pPr>
            <w:r w:rsidRPr="00FA0D37">
              <w:rPr>
                <w:lang w:eastAsia="sv-SE"/>
              </w:rPr>
              <w:t>FR2-1:  60 or 120 kHz</w:t>
            </w:r>
          </w:p>
          <w:p w14:paraId="300C7FA1" w14:textId="77777777" w:rsidR="00DD5892" w:rsidRPr="00FA0D37" w:rsidRDefault="00DD5892" w:rsidP="00E26BD1">
            <w:pPr>
              <w:pStyle w:val="TAL"/>
              <w:rPr>
                <w:lang w:eastAsia="sv-SE"/>
              </w:rPr>
            </w:pPr>
            <w:r w:rsidRPr="00FA0D37">
              <w:rPr>
                <w:lang w:eastAsia="sv-SE"/>
              </w:rPr>
              <w:t>FR2-2:  120, 480, or 960 kHz</w:t>
            </w:r>
          </w:p>
          <w:p w14:paraId="6A891768" w14:textId="77777777" w:rsidR="00DD5892" w:rsidRPr="00FA0D37" w:rsidRDefault="00DD5892" w:rsidP="00E26BD1">
            <w:pPr>
              <w:pStyle w:val="TAL"/>
              <w:rPr>
                <w:lang w:eastAsia="sv-SE"/>
              </w:rPr>
            </w:pPr>
            <w:r w:rsidRPr="00FA0D37">
              <w:rPr>
                <w:lang w:eastAsia="sv-SE"/>
              </w:rPr>
              <w:t xml:space="preserve">If absent, the UE applies the SCS as derived from the </w:t>
            </w:r>
            <w:r w:rsidRPr="00FA0D37">
              <w:rPr>
                <w:i/>
                <w:lang w:eastAsia="sv-SE"/>
              </w:rPr>
              <w:t>prach-ConfigurationIndex</w:t>
            </w:r>
            <w:r w:rsidRPr="00FA0D37">
              <w:rPr>
                <w:lang w:eastAsia="sv-SE"/>
              </w:rPr>
              <w:t xml:space="preserve"> in </w:t>
            </w:r>
            <w:r w:rsidRPr="00FA0D37">
              <w:rPr>
                <w:i/>
                <w:lang w:eastAsia="sv-SE"/>
              </w:rPr>
              <w:t>RACH-ConfigGeneric</w:t>
            </w:r>
            <w:r w:rsidRPr="00FA0D37">
              <w:rPr>
                <w:lang w:eastAsia="sv-SE"/>
              </w:rPr>
              <w:t xml:space="preserve"> (see tables Table 6.3.3.1-1, Table 6.3.3.1-2, Table 6.3.3.2-2 and Table 6.3.3.2-3, TS 38.211 [16]). The value also applies to contention free random access (</w:t>
            </w:r>
            <w:r w:rsidRPr="00FA0D37">
              <w:rPr>
                <w:i/>
                <w:lang w:eastAsia="sv-SE"/>
              </w:rPr>
              <w:t>RACH-ConfigDedicated</w:t>
            </w:r>
            <w:r w:rsidRPr="00FA0D37">
              <w:rPr>
                <w:lang w:eastAsia="sv-SE"/>
              </w:rPr>
              <w:t xml:space="preserve">), to SI-request and to contention-based beam failure recovery (CB-BFR). But it does not apply for contention free beam failure recovery (CF-BFR) (see </w:t>
            </w:r>
            <w:r w:rsidRPr="00FA0D37">
              <w:rPr>
                <w:i/>
                <w:lang w:eastAsia="sv-SE"/>
              </w:rPr>
              <w:t>BeamFailureRecoveryConfig</w:t>
            </w:r>
            <w:r w:rsidRPr="00FA0D37">
              <w:rPr>
                <w:lang w:eastAsia="sv-SE"/>
              </w:rPr>
              <w:t>).</w:t>
            </w:r>
          </w:p>
        </w:tc>
      </w:tr>
      <w:tr w:rsidR="00DD5892" w:rsidRPr="00FA0D37" w14:paraId="6DEF961F" w14:textId="77777777" w:rsidTr="007E6AC9">
        <w:trPr>
          <w:trHeight w:val="1033"/>
        </w:trPr>
        <w:tc>
          <w:tcPr>
            <w:tcW w:w="11638" w:type="dxa"/>
            <w:tcBorders>
              <w:top w:val="single" w:sz="4" w:space="0" w:color="auto"/>
              <w:left w:val="single" w:sz="4" w:space="0" w:color="auto"/>
              <w:bottom w:val="single" w:sz="4" w:space="0" w:color="auto"/>
              <w:right w:val="single" w:sz="4" w:space="0" w:color="auto"/>
            </w:tcBorders>
            <w:hideMark/>
          </w:tcPr>
          <w:p w14:paraId="3414EA77" w14:textId="77777777" w:rsidR="00DD5892" w:rsidRPr="00FA0D37" w:rsidRDefault="00DD5892" w:rsidP="00E26BD1">
            <w:pPr>
              <w:pStyle w:val="TAL"/>
              <w:rPr>
                <w:lang w:eastAsia="sv-SE"/>
              </w:rPr>
            </w:pPr>
            <w:r w:rsidRPr="00FA0D37">
              <w:rPr>
                <w:b/>
                <w:i/>
                <w:lang w:eastAsia="sv-SE"/>
              </w:rPr>
              <w:t>msg3-transformPrecoder</w:t>
            </w:r>
          </w:p>
          <w:p w14:paraId="2173AE39" w14:textId="77777777" w:rsidR="00DD5892" w:rsidRPr="00FA0D37" w:rsidRDefault="00DD5892" w:rsidP="00E26BD1">
            <w:pPr>
              <w:pStyle w:val="TAL"/>
              <w:rPr>
                <w:lang w:eastAsia="sv-SE"/>
              </w:rPr>
            </w:pPr>
            <w:r w:rsidRPr="00FA0D37">
              <w:rPr>
                <w:lang w:eastAsia="sv-SE"/>
              </w:rPr>
              <w:t>Enables the transform precoder for Msg3 transmission according to clause 6.1.3 of TS 38.214 [19]. If the field is absent, the UE disables the transformer precoder (see TS 38.213 [13], clause 8.3).</w:t>
            </w:r>
          </w:p>
        </w:tc>
      </w:tr>
      <w:tr w:rsidR="00DD5892" w:rsidRPr="00FA0D37" w14:paraId="5B69043E" w14:textId="77777777" w:rsidTr="007E6AC9">
        <w:trPr>
          <w:trHeight w:val="1033"/>
        </w:trPr>
        <w:tc>
          <w:tcPr>
            <w:tcW w:w="11638" w:type="dxa"/>
            <w:tcBorders>
              <w:top w:val="single" w:sz="4" w:space="0" w:color="auto"/>
              <w:left w:val="single" w:sz="4" w:space="0" w:color="auto"/>
              <w:bottom w:val="single" w:sz="4" w:space="0" w:color="auto"/>
              <w:right w:val="single" w:sz="4" w:space="0" w:color="auto"/>
            </w:tcBorders>
            <w:hideMark/>
          </w:tcPr>
          <w:p w14:paraId="1B5F262A" w14:textId="77777777" w:rsidR="00DD5892" w:rsidRPr="00FA0D37" w:rsidRDefault="00DD5892" w:rsidP="00E26BD1">
            <w:pPr>
              <w:pStyle w:val="TAL"/>
              <w:rPr>
                <w:lang w:eastAsia="sv-SE"/>
              </w:rPr>
            </w:pPr>
            <w:r w:rsidRPr="00FA0D37">
              <w:rPr>
                <w:b/>
                <w:i/>
                <w:lang w:eastAsia="sv-SE"/>
              </w:rPr>
              <w:t>numberOfRA-PreamblesGroupA</w:t>
            </w:r>
          </w:p>
          <w:p w14:paraId="2C47D953" w14:textId="77777777" w:rsidR="00DD5892" w:rsidRPr="00FA0D37" w:rsidRDefault="00DD5892" w:rsidP="00E26BD1">
            <w:pPr>
              <w:pStyle w:val="TAL"/>
              <w:rPr>
                <w:lang w:eastAsia="sv-SE"/>
              </w:rPr>
            </w:pPr>
            <w:r w:rsidRPr="00FA0D37">
              <w:rPr>
                <w:lang w:eastAsia="sv-SE"/>
              </w:rPr>
              <w:t xml:space="preserve">The number of CB preambles per SSB in group A. This determines implicitly the number of CB preambles per SSB available in group B. (see TS 38.321 [3], clause 5.1.1). The setting should be consistent with the setting of </w:t>
            </w:r>
            <w:r w:rsidRPr="00FA0D37">
              <w:rPr>
                <w:i/>
                <w:lang w:eastAsia="sv-SE"/>
              </w:rPr>
              <w:t>ssb-perRACH-OccasionAndCB-PreamblesPerSSB</w:t>
            </w:r>
            <w:r w:rsidRPr="00FA0D37">
              <w:rPr>
                <w:lang w:eastAsia="sv-SE"/>
              </w:rPr>
              <w:t>.</w:t>
            </w:r>
          </w:p>
        </w:tc>
      </w:tr>
      <w:tr w:rsidR="00DD5892" w:rsidRPr="00FA0D37" w14:paraId="4A46D490" w14:textId="77777777" w:rsidTr="007E6AC9">
        <w:trPr>
          <w:trHeight w:val="2868"/>
        </w:trPr>
        <w:tc>
          <w:tcPr>
            <w:tcW w:w="11638" w:type="dxa"/>
            <w:tcBorders>
              <w:top w:val="single" w:sz="4" w:space="0" w:color="auto"/>
              <w:left w:val="single" w:sz="4" w:space="0" w:color="auto"/>
              <w:bottom w:val="single" w:sz="4" w:space="0" w:color="auto"/>
              <w:right w:val="single" w:sz="4" w:space="0" w:color="auto"/>
            </w:tcBorders>
            <w:hideMark/>
          </w:tcPr>
          <w:p w14:paraId="66D4961D" w14:textId="77777777" w:rsidR="00DD5892" w:rsidRPr="00FA0D37" w:rsidRDefault="00DD5892" w:rsidP="00E26BD1">
            <w:pPr>
              <w:pStyle w:val="TAL"/>
              <w:rPr>
                <w:lang w:eastAsia="sv-SE"/>
              </w:rPr>
            </w:pPr>
            <w:r w:rsidRPr="00FA0D37">
              <w:rPr>
                <w:b/>
                <w:i/>
                <w:lang w:eastAsia="sv-SE"/>
              </w:rPr>
              <w:t>prach-RootSequenceIndex</w:t>
            </w:r>
          </w:p>
          <w:p w14:paraId="048FBD57" w14:textId="77777777" w:rsidR="00DD5892" w:rsidRPr="00FA0D37" w:rsidRDefault="00DD5892" w:rsidP="00E26BD1">
            <w:pPr>
              <w:pStyle w:val="TAL"/>
              <w:rPr>
                <w:lang w:eastAsia="sv-SE"/>
              </w:rPr>
            </w:pPr>
            <w:r w:rsidRPr="00FA0D37">
              <w:rPr>
                <w:lang w:eastAsia="sv-SE"/>
              </w:rPr>
              <w:t xml:space="preserve">PRACH root sequence index (see TS 38.211 [16], clause 6.3.3.1). The value range depends on whether L=839 or L=139 or L=571 or L=1151. The length of the root sequence corresponding with the index indicated in this IE should be consistent with the one indicated in </w:t>
            </w:r>
            <w:r w:rsidRPr="00FA0D37">
              <w:rPr>
                <w:i/>
                <w:lang w:eastAsia="sv-SE"/>
              </w:rPr>
              <w:t>prach-ConfigurationIndex</w:t>
            </w:r>
            <w:r w:rsidRPr="00FA0D37">
              <w:rPr>
                <w:lang w:eastAsia="sv-SE"/>
              </w:rPr>
              <w:t xml:space="preserve"> in the </w:t>
            </w:r>
            <w:r w:rsidRPr="00FA0D37">
              <w:rPr>
                <w:i/>
                <w:lang w:eastAsia="sv-SE"/>
              </w:rPr>
              <w:t>RACH-ConfigDedicated</w:t>
            </w:r>
            <w:r w:rsidRPr="00FA0D37">
              <w:rPr>
                <w:lang w:eastAsia="sv-SE"/>
              </w:rPr>
              <w:t xml:space="preserve"> (if configured). If </w:t>
            </w:r>
            <w:r w:rsidRPr="00FA0D37">
              <w:rPr>
                <w:i/>
                <w:lang w:eastAsia="sv-SE"/>
              </w:rPr>
              <w:t>prach-RootSequenceIndex-r16</w:t>
            </w:r>
            <w:r w:rsidRPr="00FA0D37">
              <w:rPr>
                <w:lang w:eastAsia="sv-SE"/>
              </w:rPr>
              <w:t xml:space="preserve"> is signalled, UE shall ignore the </w:t>
            </w:r>
            <w:r w:rsidRPr="00FA0D37">
              <w:rPr>
                <w:i/>
                <w:lang w:eastAsia="sv-SE"/>
              </w:rPr>
              <w:t xml:space="preserve">prach-RootSequenceIndex </w:t>
            </w:r>
            <w:r w:rsidRPr="00FA0D37">
              <w:rPr>
                <w:lang w:eastAsia="sv-SE"/>
              </w:rPr>
              <w:t>(without suffix).</w:t>
            </w:r>
          </w:p>
          <w:p w14:paraId="195F6E2D" w14:textId="77777777" w:rsidR="00DD5892" w:rsidRPr="00FA0D37" w:rsidRDefault="00DD5892" w:rsidP="00E26BD1">
            <w:pPr>
              <w:pStyle w:val="TAL"/>
              <w:rPr>
                <w:lang w:eastAsia="sv-SE"/>
              </w:rPr>
            </w:pPr>
            <w:r w:rsidRPr="00FA0D37">
              <w:rPr>
                <w:lang w:eastAsia="sv-SE"/>
              </w:rPr>
              <w:t>For FR2-2, only the following values are applicable depending on the used subcarrier spacing:</w:t>
            </w:r>
          </w:p>
          <w:p w14:paraId="7D127755" w14:textId="77777777" w:rsidR="00DD5892" w:rsidRPr="00FA0D37" w:rsidRDefault="00DD5892" w:rsidP="00E26BD1">
            <w:pPr>
              <w:pStyle w:val="TAL"/>
              <w:rPr>
                <w:lang w:eastAsia="sv-SE"/>
              </w:rPr>
            </w:pPr>
            <w:r w:rsidRPr="00FA0D37">
              <w:rPr>
                <w:lang w:eastAsia="sv-SE"/>
              </w:rPr>
              <w:t>120 kHz:  L=139, L=571, and L=1151</w:t>
            </w:r>
          </w:p>
          <w:p w14:paraId="4878E08E" w14:textId="77777777" w:rsidR="00DD5892" w:rsidRPr="00FA0D37" w:rsidRDefault="00DD5892" w:rsidP="00E26BD1">
            <w:pPr>
              <w:pStyle w:val="TAL"/>
              <w:rPr>
                <w:lang w:eastAsia="sv-SE"/>
              </w:rPr>
            </w:pPr>
            <w:r w:rsidRPr="00FA0D37">
              <w:rPr>
                <w:lang w:eastAsia="sv-SE"/>
              </w:rPr>
              <w:t>480 kHz:  L=139, and L=571</w:t>
            </w:r>
          </w:p>
          <w:p w14:paraId="604B77FB" w14:textId="77777777" w:rsidR="00DD5892" w:rsidRPr="00FA0D37" w:rsidRDefault="00DD5892" w:rsidP="00E26BD1">
            <w:pPr>
              <w:pStyle w:val="TAL"/>
              <w:rPr>
                <w:lang w:eastAsia="sv-SE"/>
              </w:rPr>
            </w:pPr>
            <w:r w:rsidRPr="00FA0D37">
              <w:rPr>
                <w:lang w:eastAsia="sv-SE"/>
              </w:rPr>
              <w:t>960 kHz:  L=139</w:t>
            </w:r>
          </w:p>
        </w:tc>
      </w:tr>
      <w:tr w:rsidR="00DD5892" w:rsidRPr="00FA0D37" w14:paraId="7801D331" w14:textId="77777777" w:rsidTr="007E6AC9">
        <w:trPr>
          <w:trHeight w:val="800"/>
        </w:trPr>
        <w:tc>
          <w:tcPr>
            <w:tcW w:w="11638" w:type="dxa"/>
            <w:tcBorders>
              <w:top w:val="single" w:sz="4" w:space="0" w:color="auto"/>
              <w:left w:val="single" w:sz="4" w:space="0" w:color="auto"/>
              <w:bottom w:val="single" w:sz="4" w:space="0" w:color="auto"/>
              <w:right w:val="single" w:sz="4" w:space="0" w:color="auto"/>
            </w:tcBorders>
            <w:hideMark/>
          </w:tcPr>
          <w:p w14:paraId="1A55863C" w14:textId="77777777" w:rsidR="00DD5892" w:rsidRPr="00FA0D37" w:rsidRDefault="00DD5892" w:rsidP="00E26BD1">
            <w:pPr>
              <w:pStyle w:val="TAL"/>
              <w:rPr>
                <w:lang w:eastAsia="sv-SE"/>
              </w:rPr>
            </w:pPr>
            <w:r w:rsidRPr="00FA0D37">
              <w:rPr>
                <w:b/>
                <w:i/>
                <w:lang w:eastAsia="sv-SE"/>
              </w:rPr>
              <w:t>ra-ContentionResolutionTimer</w:t>
            </w:r>
          </w:p>
          <w:p w14:paraId="5E0B712E" w14:textId="77777777" w:rsidR="00DD5892" w:rsidRPr="00FA0D37" w:rsidRDefault="00DD5892" w:rsidP="00E26BD1">
            <w:pPr>
              <w:pStyle w:val="TAL"/>
              <w:rPr>
                <w:lang w:eastAsia="sv-SE"/>
              </w:rPr>
            </w:pPr>
            <w:r w:rsidRPr="00FA0D37">
              <w:rPr>
                <w:lang w:eastAsia="sv-SE"/>
              </w:rPr>
              <w:t xml:space="preserve">The initial value for the contention resolution timer (see TS 38.321 [3], clause 5.1.5). Value </w:t>
            </w:r>
            <w:r w:rsidRPr="00FA0D37">
              <w:rPr>
                <w:i/>
                <w:lang w:eastAsia="sv-SE"/>
              </w:rPr>
              <w:t>sf8</w:t>
            </w:r>
            <w:r w:rsidRPr="00FA0D37">
              <w:rPr>
                <w:lang w:eastAsia="sv-SE"/>
              </w:rPr>
              <w:t xml:space="preserve"> corresponds to 8 subframes, value </w:t>
            </w:r>
            <w:r w:rsidRPr="00FA0D37">
              <w:rPr>
                <w:i/>
                <w:lang w:eastAsia="sv-SE"/>
              </w:rPr>
              <w:t>sf16</w:t>
            </w:r>
            <w:r w:rsidRPr="00FA0D37">
              <w:rPr>
                <w:lang w:eastAsia="sv-SE"/>
              </w:rPr>
              <w:t xml:space="preserve"> corresponds to 16 subframes, and so on.</w:t>
            </w:r>
          </w:p>
        </w:tc>
      </w:tr>
      <w:tr w:rsidR="00DD5892" w:rsidRPr="00FA0D37" w14:paraId="46DB521C" w14:textId="77777777" w:rsidTr="007E6AC9">
        <w:trPr>
          <w:trHeight w:val="788"/>
        </w:trPr>
        <w:tc>
          <w:tcPr>
            <w:tcW w:w="11638" w:type="dxa"/>
            <w:tcBorders>
              <w:top w:val="single" w:sz="4" w:space="0" w:color="auto"/>
              <w:left w:val="single" w:sz="4" w:space="0" w:color="auto"/>
              <w:bottom w:val="single" w:sz="4" w:space="0" w:color="auto"/>
              <w:right w:val="single" w:sz="4" w:space="0" w:color="auto"/>
            </w:tcBorders>
            <w:hideMark/>
          </w:tcPr>
          <w:p w14:paraId="790FE4B3" w14:textId="77777777" w:rsidR="00DD5892" w:rsidRPr="00FA0D37" w:rsidRDefault="00DD5892" w:rsidP="00E26BD1">
            <w:pPr>
              <w:pStyle w:val="TAL"/>
              <w:rPr>
                <w:lang w:eastAsia="sv-SE"/>
              </w:rPr>
            </w:pPr>
            <w:r w:rsidRPr="00FA0D37">
              <w:rPr>
                <w:b/>
                <w:i/>
                <w:lang w:eastAsia="sv-SE"/>
              </w:rPr>
              <w:t>ra-Msg3SizeGroupA</w:t>
            </w:r>
          </w:p>
          <w:p w14:paraId="71C5A86D" w14:textId="77777777" w:rsidR="00DD5892" w:rsidRPr="00FA0D37" w:rsidRDefault="00DD5892" w:rsidP="00E26BD1">
            <w:pPr>
              <w:pStyle w:val="TAL"/>
              <w:rPr>
                <w:lang w:eastAsia="sv-SE"/>
              </w:rPr>
            </w:pPr>
            <w:r w:rsidRPr="00FA0D37">
              <w:rPr>
                <w:lang w:eastAsia="sv-SE"/>
              </w:rPr>
              <w:t>Transport Blocks size threshold in bits below which the UE shall use a contention-based RA preamble of group A. (see TS 38.321 [3], clause 5.1.2).</w:t>
            </w:r>
          </w:p>
        </w:tc>
      </w:tr>
      <w:tr w:rsidR="00DD5892" w:rsidRPr="00FA0D37" w14:paraId="717AC2DC" w14:textId="77777777" w:rsidTr="007E6AC9">
        <w:trPr>
          <w:trHeight w:val="800"/>
        </w:trPr>
        <w:tc>
          <w:tcPr>
            <w:tcW w:w="11638" w:type="dxa"/>
            <w:tcBorders>
              <w:top w:val="single" w:sz="4" w:space="0" w:color="auto"/>
              <w:left w:val="single" w:sz="4" w:space="0" w:color="auto"/>
              <w:bottom w:val="single" w:sz="4" w:space="0" w:color="auto"/>
              <w:right w:val="single" w:sz="4" w:space="0" w:color="auto"/>
            </w:tcBorders>
            <w:hideMark/>
          </w:tcPr>
          <w:p w14:paraId="66E9E764" w14:textId="77777777" w:rsidR="00DD5892" w:rsidRPr="00FA0D37" w:rsidRDefault="00DD5892" w:rsidP="00E26BD1">
            <w:pPr>
              <w:pStyle w:val="TAL"/>
              <w:rPr>
                <w:b/>
                <w:bCs/>
                <w:i/>
                <w:lang w:eastAsia="en-GB"/>
              </w:rPr>
            </w:pPr>
            <w:r w:rsidRPr="00FA0D37">
              <w:rPr>
                <w:b/>
                <w:bCs/>
                <w:i/>
                <w:lang w:eastAsia="en-GB"/>
              </w:rPr>
              <w:t>ra-Prioritization</w:t>
            </w:r>
          </w:p>
          <w:p w14:paraId="365EE4C2" w14:textId="77777777" w:rsidR="00DD5892" w:rsidRPr="00FA0D37" w:rsidRDefault="00DD5892" w:rsidP="00E26BD1">
            <w:pPr>
              <w:pStyle w:val="TAL"/>
              <w:rPr>
                <w:b/>
                <w:i/>
                <w:lang w:eastAsia="sv-SE"/>
              </w:rPr>
            </w:pPr>
            <w:r w:rsidRPr="00FA0D37">
              <w:rPr>
                <w:lang w:eastAsia="sv-SE"/>
              </w:rPr>
              <w:t>Parameters which apply for prioritized random access procedure on any UL BWP of SpCell for specific Access Identities (see TS 38.321 [3], clause 5.1.1a).</w:t>
            </w:r>
          </w:p>
        </w:tc>
      </w:tr>
      <w:tr w:rsidR="00DD5892" w:rsidRPr="00FA0D37" w14:paraId="32B7EC14" w14:textId="77777777" w:rsidTr="007E6AC9">
        <w:trPr>
          <w:trHeight w:val="1033"/>
        </w:trPr>
        <w:tc>
          <w:tcPr>
            <w:tcW w:w="11638" w:type="dxa"/>
            <w:tcBorders>
              <w:top w:val="single" w:sz="4" w:space="0" w:color="auto"/>
              <w:left w:val="single" w:sz="4" w:space="0" w:color="auto"/>
              <w:bottom w:val="single" w:sz="4" w:space="0" w:color="auto"/>
              <w:right w:val="single" w:sz="4" w:space="0" w:color="auto"/>
            </w:tcBorders>
            <w:hideMark/>
          </w:tcPr>
          <w:p w14:paraId="0D9270B4" w14:textId="77777777" w:rsidR="00DD5892" w:rsidRPr="00FA0D37" w:rsidRDefault="00DD5892" w:rsidP="00E26BD1">
            <w:pPr>
              <w:pStyle w:val="TAL"/>
              <w:rPr>
                <w:b/>
                <w:bCs/>
                <w:i/>
                <w:lang w:eastAsia="en-GB"/>
              </w:rPr>
            </w:pPr>
            <w:r w:rsidRPr="00FA0D37">
              <w:rPr>
                <w:b/>
                <w:bCs/>
                <w:i/>
                <w:lang w:eastAsia="en-GB"/>
              </w:rPr>
              <w:lastRenderedPageBreak/>
              <w:t>ra-PrioritizationForAI</w:t>
            </w:r>
          </w:p>
          <w:p w14:paraId="45FA69C1" w14:textId="77777777" w:rsidR="00DD5892" w:rsidRPr="00FA0D37" w:rsidRDefault="00DD5892" w:rsidP="00E26BD1">
            <w:pPr>
              <w:pStyle w:val="TAL"/>
              <w:rPr>
                <w:b/>
                <w:i/>
                <w:lang w:eastAsia="sv-SE"/>
              </w:rPr>
            </w:pPr>
            <w:r w:rsidRPr="00FA0D37">
              <w:rPr>
                <w:lang w:eastAsia="en-GB"/>
              </w:rPr>
              <w:t xml:space="preserve">Indicates whether the field </w:t>
            </w:r>
            <w:r w:rsidRPr="00FA0D37">
              <w:rPr>
                <w:i/>
                <w:lang w:eastAsia="en-GB"/>
              </w:rPr>
              <w:t xml:space="preserve">ra-Prioritization-r16 </w:t>
            </w:r>
            <w:r w:rsidRPr="00FA0D37">
              <w:rPr>
                <w:lang w:eastAsia="en-GB"/>
              </w:rPr>
              <w:t xml:space="preserve">applies for Access Identities. The first/leftmost bit corresponds to Access Identity 1, the next bit corresponds to Access Identity 2. Value 1 indicates that the field </w:t>
            </w:r>
            <w:r w:rsidRPr="00FA0D37">
              <w:rPr>
                <w:i/>
                <w:lang w:eastAsia="en-GB"/>
              </w:rPr>
              <w:t>ra-Prioritization-r16</w:t>
            </w:r>
            <w:r w:rsidRPr="00FA0D37">
              <w:rPr>
                <w:lang w:eastAsia="en-GB"/>
              </w:rPr>
              <w:t xml:space="preserve"> applies otherwise the field does not apply (see TS 23.501 [32]).</w:t>
            </w:r>
          </w:p>
        </w:tc>
      </w:tr>
      <w:tr w:rsidR="00DD5892" w:rsidRPr="00FA0D37" w14:paraId="4BE82568" w14:textId="77777777" w:rsidTr="007E6AC9">
        <w:trPr>
          <w:trHeight w:val="800"/>
        </w:trPr>
        <w:tc>
          <w:tcPr>
            <w:tcW w:w="11638" w:type="dxa"/>
            <w:tcBorders>
              <w:top w:val="single" w:sz="4" w:space="0" w:color="auto"/>
              <w:left w:val="single" w:sz="4" w:space="0" w:color="auto"/>
              <w:bottom w:val="single" w:sz="4" w:space="0" w:color="auto"/>
              <w:right w:val="single" w:sz="4" w:space="0" w:color="auto"/>
            </w:tcBorders>
          </w:tcPr>
          <w:p w14:paraId="54E8825F" w14:textId="77777777" w:rsidR="00DD5892" w:rsidRPr="00FA0D37" w:rsidRDefault="00DD5892" w:rsidP="00E26BD1">
            <w:pPr>
              <w:pStyle w:val="TAL"/>
              <w:rPr>
                <w:b/>
                <w:bCs/>
                <w:i/>
                <w:lang w:eastAsia="en-GB"/>
              </w:rPr>
            </w:pPr>
            <w:r w:rsidRPr="00FA0D37">
              <w:rPr>
                <w:b/>
                <w:bCs/>
                <w:i/>
                <w:lang w:eastAsia="en-GB"/>
              </w:rPr>
              <w:t>ra-PrioritizationForSlicing</w:t>
            </w:r>
          </w:p>
          <w:p w14:paraId="76DE5ECF" w14:textId="77777777" w:rsidR="00DD5892" w:rsidRPr="00FA0D37" w:rsidRDefault="00DD5892" w:rsidP="00E26BD1">
            <w:pPr>
              <w:pStyle w:val="TAL"/>
              <w:rPr>
                <w:b/>
                <w:bCs/>
                <w:i/>
                <w:lang w:eastAsia="en-GB"/>
              </w:rPr>
            </w:pPr>
            <w:r w:rsidRPr="00FA0D37">
              <w:rPr>
                <w:lang w:eastAsia="en-GB"/>
              </w:rPr>
              <w:t>Parameters which apply to configure prioritized CBRA 4-step random access type for slicing.</w:t>
            </w:r>
          </w:p>
        </w:tc>
      </w:tr>
      <w:tr w:rsidR="00DD5892" w:rsidRPr="00FA0D37" w14:paraId="33F0E648" w14:textId="77777777" w:rsidTr="007E6AC9">
        <w:trPr>
          <w:trHeight w:val="788"/>
        </w:trPr>
        <w:tc>
          <w:tcPr>
            <w:tcW w:w="11638" w:type="dxa"/>
            <w:tcBorders>
              <w:top w:val="single" w:sz="4" w:space="0" w:color="auto"/>
              <w:left w:val="single" w:sz="4" w:space="0" w:color="auto"/>
              <w:bottom w:val="single" w:sz="4" w:space="0" w:color="auto"/>
              <w:right w:val="single" w:sz="4" w:space="0" w:color="auto"/>
            </w:tcBorders>
            <w:hideMark/>
          </w:tcPr>
          <w:p w14:paraId="23EFEA83" w14:textId="77777777" w:rsidR="00DD5892" w:rsidRPr="00FA0D37" w:rsidRDefault="00DD5892" w:rsidP="00E26BD1">
            <w:pPr>
              <w:pStyle w:val="TAL"/>
              <w:rPr>
                <w:lang w:eastAsia="sv-SE"/>
              </w:rPr>
            </w:pPr>
            <w:r w:rsidRPr="00FA0D37">
              <w:rPr>
                <w:b/>
                <w:i/>
                <w:lang w:eastAsia="sv-SE"/>
              </w:rPr>
              <w:t>rach-ConfigGeneric</w:t>
            </w:r>
          </w:p>
          <w:p w14:paraId="4604745D" w14:textId="77777777" w:rsidR="00DD5892" w:rsidRPr="00FA0D37" w:rsidRDefault="00DD5892" w:rsidP="00E26BD1">
            <w:pPr>
              <w:pStyle w:val="TAL"/>
              <w:rPr>
                <w:lang w:eastAsia="sv-SE"/>
              </w:rPr>
            </w:pPr>
            <w:r w:rsidRPr="00FA0D37">
              <w:rPr>
                <w:lang w:eastAsia="sv-SE"/>
              </w:rPr>
              <w:t>RACH parameters for both regular random access and beam failure recovery.</w:t>
            </w:r>
          </w:p>
        </w:tc>
      </w:tr>
      <w:tr w:rsidR="00DD5892" w:rsidRPr="00FA0D37" w14:paraId="2B302BDB" w14:textId="77777777" w:rsidTr="007E6AC9">
        <w:trPr>
          <w:trHeight w:val="800"/>
        </w:trPr>
        <w:tc>
          <w:tcPr>
            <w:tcW w:w="11638" w:type="dxa"/>
            <w:tcBorders>
              <w:top w:val="single" w:sz="4" w:space="0" w:color="auto"/>
              <w:left w:val="single" w:sz="4" w:space="0" w:color="auto"/>
              <w:bottom w:val="single" w:sz="4" w:space="0" w:color="auto"/>
              <w:right w:val="single" w:sz="4" w:space="0" w:color="auto"/>
            </w:tcBorders>
            <w:hideMark/>
          </w:tcPr>
          <w:p w14:paraId="3BBF3179" w14:textId="77777777" w:rsidR="00DD5892" w:rsidRPr="00FA0D37" w:rsidRDefault="00DD5892" w:rsidP="00E26BD1">
            <w:pPr>
              <w:pStyle w:val="TAL"/>
              <w:rPr>
                <w:lang w:eastAsia="sv-SE"/>
              </w:rPr>
            </w:pPr>
            <w:r w:rsidRPr="00FA0D37">
              <w:rPr>
                <w:b/>
                <w:i/>
                <w:lang w:eastAsia="sv-SE"/>
              </w:rPr>
              <w:t>restrictedSetConfig</w:t>
            </w:r>
          </w:p>
          <w:p w14:paraId="30D9B637" w14:textId="77777777" w:rsidR="00DD5892" w:rsidRPr="00FA0D37" w:rsidRDefault="00DD5892" w:rsidP="00E26BD1">
            <w:pPr>
              <w:pStyle w:val="TAL"/>
              <w:rPr>
                <w:lang w:eastAsia="sv-SE"/>
              </w:rPr>
            </w:pPr>
            <w:r w:rsidRPr="00FA0D37">
              <w:rPr>
                <w:lang w:eastAsia="sv-SE"/>
              </w:rPr>
              <w:t>Configuration of an unrestricted set or one of two types of restricted sets, see TS 38.211 [16], clause 6.3.3.1.</w:t>
            </w:r>
          </w:p>
        </w:tc>
      </w:tr>
      <w:tr w:rsidR="00DD5892" w:rsidRPr="00FA0D37" w14:paraId="559AADBC" w14:textId="77777777" w:rsidTr="007E6AC9">
        <w:trPr>
          <w:trHeight w:val="788"/>
        </w:trPr>
        <w:tc>
          <w:tcPr>
            <w:tcW w:w="11638" w:type="dxa"/>
            <w:tcBorders>
              <w:top w:val="single" w:sz="4" w:space="0" w:color="auto"/>
              <w:left w:val="single" w:sz="4" w:space="0" w:color="auto"/>
              <w:bottom w:val="single" w:sz="4" w:space="0" w:color="auto"/>
              <w:right w:val="single" w:sz="4" w:space="0" w:color="auto"/>
            </w:tcBorders>
            <w:hideMark/>
          </w:tcPr>
          <w:p w14:paraId="720F3C29" w14:textId="77777777" w:rsidR="00DD5892" w:rsidRPr="00FA0D37" w:rsidRDefault="00DD5892" w:rsidP="00E26BD1">
            <w:pPr>
              <w:pStyle w:val="TAL"/>
              <w:rPr>
                <w:lang w:eastAsia="sv-SE"/>
              </w:rPr>
            </w:pPr>
            <w:r w:rsidRPr="00FA0D37">
              <w:rPr>
                <w:b/>
                <w:i/>
                <w:lang w:eastAsia="sv-SE"/>
              </w:rPr>
              <w:t>rsrp-ThresholdSSB</w:t>
            </w:r>
          </w:p>
          <w:p w14:paraId="4D83D54C" w14:textId="77777777" w:rsidR="00DD5892" w:rsidRPr="00FA0D37" w:rsidRDefault="00DD5892" w:rsidP="00E26BD1">
            <w:pPr>
              <w:pStyle w:val="TAL"/>
              <w:rPr>
                <w:b/>
                <w:i/>
                <w:lang w:eastAsia="sv-SE"/>
              </w:rPr>
            </w:pPr>
            <w:r w:rsidRPr="00FA0D37">
              <w:rPr>
                <w:lang w:eastAsia="sv-SE"/>
              </w:rPr>
              <w:t>UE may select the SS block and corresponding PRACH resource for path-loss estimation and (re)transmission based on SS blocks that satisfy the threshold (see TS 38.213 [13]).</w:t>
            </w:r>
          </w:p>
        </w:tc>
      </w:tr>
      <w:tr w:rsidR="00DD5892" w:rsidRPr="00FA0D37" w14:paraId="6B951535" w14:textId="77777777" w:rsidTr="007E6AC9">
        <w:trPr>
          <w:trHeight w:val="800"/>
        </w:trPr>
        <w:tc>
          <w:tcPr>
            <w:tcW w:w="11638" w:type="dxa"/>
            <w:tcBorders>
              <w:top w:val="single" w:sz="4" w:space="0" w:color="auto"/>
              <w:left w:val="single" w:sz="4" w:space="0" w:color="auto"/>
              <w:bottom w:val="single" w:sz="4" w:space="0" w:color="auto"/>
              <w:right w:val="single" w:sz="4" w:space="0" w:color="auto"/>
            </w:tcBorders>
            <w:hideMark/>
          </w:tcPr>
          <w:p w14:paraId="2A07D912" w14:textId="77777777" w:rsidR="00DD5892" w:rsidRPr="00FA0D37" w:rsidRDefault="00DD5892" w:rsidP="00E26BD1">
            <w:pPr>
              <w:pStyle w:val="TAL"/>
              <w:rPr>
                <w:lang w:eastAsia="sv-SE"/>
              </w:rPr>
            </w:pPr>
            <w:r w:rsidRPr="00FA0D37">
              <w:rPr>
                <w:b/>
                <w:i/>
                <w:lang w:eastAsia="sv-SE"/>
              </w:rPr>
              <w:t>rsrp-ThresholdSSB-SUL</w:t>
            </w:r>
          </w:p>
          <w:p w14:paraId="0A1F3DDE" w14:textId="77777777" w:rsidR="00DD5892" w:rsidRPr="00FA0D37" w:rsidRDefault="00DD5892" w:rsidP="00E26BD1">
            <w:pPr>
              <w:pStyle w:val="TAL"/>
              <w:rPr>
                <w:lang w:eastAsia="sv-SE"/>
              </w:rPr>
            </w:pPr>
            <w:r w:rsidRPr="00FA0D37">
              <w:rPr>
                <w:lang w:eastAsia="sv-SE"/>
              </w:rPr>
              <w:t>The UE selects SUL carrier to perform random access based on this threshold (see TS 38.321 [3], clause 5.1.1). The value applies to all the BWPs and all RACH configurations.</w:t>
            </w:r>
          </w:p>
        </w:tc>
      </w:tr>
      <w:tr w:rsidR="00DD5892" w:rsidRPr="00FA0D37" w14:paraId="32F4F0DB" w14:textId="77777777" w:rsidTr="007E6AC9">
        <w:trPr>
          <w:trHeight w:val="800"/>
        </w:trPr>
        <w:tc>
          <w:tcPr>
            <w:tcW w:w="11638" w:type="dxa"/>
            <w:tcBorders>
              <w:top w:val="single" w:sz="4" w:space="0" w:color="auto"/>
              <w:left w:val="single" w:sz="4" w:space="0" w:color="auto"/>
              <w:bottom w:val="single" w:sz="4" w:space="0" w:color="auto"/>
              <w:right w:val="single" w:sz="4" w:space="0" w:color="auto"/>
            </w:tcBorders>
          </w:tcPr>
          <w:p w14:paraId="515B8EDC" w14:textId="77777777" w:rsidR="00DD5892" w:rsidRPr="00FA0D37" w:rsidRDefault="00DD5892" w:rsidP="00E26BD1">
            <w:pPr>
              <w:pStyle w:val="TAL"/>
              <w:rPr>
                <w:ins w:id="56" w:author="Helka-Liina Maattanen" w:date="2023-11-06T15:35:00Z"/>
                <w:b/>
                <w:i/>
                <w:lang w:eastAsia="sv-SE"/>
              </w:rPr>
            </w:pPr>
            <w:ins w:id="57" w:author="Helka-Liina Maattanen" w:date="2023-11-06T15:35:00Z">
              <w:r w:rsidRPr="00FA0D37">
                <w:rPr>
                  <w:b/>
                  <w:i/>
                  <w:lang w:eastAsia="sv-SE"/>
                </w:rPr>
                <w:t>ssb-perRACH-Occasion</w:t>
              </w:r>
            </w:ins>
          </w:p>
          <w:p w14:paraId="40846A75" w14:textId="77777777" w:rsidR="00DD5892" w:rsidRPr="00FA0D37" w:rsidRDefault="00DD5892" w:rsidP="00E26BD1">
            <w:pPr>
              <w:pStyle w:val="TAL"/>
              <w:rPr>
                <w:b/>
                <w:i/>
                <w:lang w:eastAsia="sv-SE"/>
              </w:rPr>
            </w:pPr>
            <w:ins w:id="58" w:author="Helka-Liina Maattanen" w:date="2023-11-06T15:35:00Z">
              <w:r w:rsidRPr="00FA0D37">
                <w:rPr>
                  <w:lang w:eastAsia="sv-SE"/>
                </w:rPr>
                <w:t>Number of SSBs per RACH occasion.</w:t>
              </w:r>
            </w:ins>
          </w:p>
        </w:tc>
      </w:tr>
      <w:tr w:rsidR="00DD5892" w:rsidRPr="00FA0D37" w14:paraId="22AAC32F" w14:textId="77777777" w:rsidTr="007E6AC9">
        <w:trPr>
          <w:trHeight w:val="1500"/>
        </w:trPr>
        <w:tc>
          <w:tcPr>
            <w:tcW w:w="11638" w:type="dxa"/>
            <w:tcBorders>
              <w:top w:val="single" w:sz="4" w:space="0" w:color="auto"/>
              <w:left w:val="single" w:sz="4" w:space="0" w:color="auto"/>
              <w:bottom w:val="single" w:sz="4" w:space="0" w:color="auto"/>
              <w:right w:val="single" w:sz="4" w:space="0" w:color="auto"/>
            </w:tcBorders>
            <w:hideMark/>
          </w:tcPr>
          <w:p w14:paraId="79C8E00A" w14:textId="77777777" w:rsidR="00DD5892" w:rsidRPr="00FA0D37" w:rsidRDefault="00DD5892" w:rsidP="00E26BD1">
            <w:pPr>
              <w:pStyle w:val="TAL"/>
              <w:rPr>
                <w:lang w:eastAsia="sv-SE"/>
              </w:rPr>
            </w:pPr>
            <w:r w:rsidRPr="00FA0D37">
              <w:rPr>
                <w:b/>
                <w:i/>
                <w:lang w:eastAsia="sv-SE"/>
              </w:rPr>
              <w:t>ssb-perRACH-OccasionAndCB-PreamblesPerSSB</w:t>
            </w:r>
          </w:p>
          <w:p w14:paraId="2A47E1B6" w14:textId="77777777" w:rsidR="00DD5892" w:rsidRPr="00FA0D37" w:rsidRDefault="00DD5892" w:rsidP="00E26BD1">
            <w:pPr>
              <w:pStyle w:val="TAL"/>
              <w:rPr>
                <w:lang w:eastAsia="sv-SE"/>
              </w:rPr>
            </w:pPr>
            <w:r w:rsidRPr="00FA0D37">
              <w:rPr>
                <w:lang w:eastAsia="sv-SE"/>
              </w:rPr>
              <w:t xml:space="preserve">The meaning of this field is twofold: the CHOICE conveys the information about the number of SSBs per RACH occasion. Value </w:t>
            </w:r>
            <w:r w:rsidRPr="00FA0D37">
              <w:rPr>
                <w:i/>
                <w:lang w:eastAsia="sv-SE"/>
              </w:rPr>
              <w:t>oneEighth</w:t>
            </w:r>
            <w:r w:rsidRPr="00FA0D37">
              <w:rPr>
                <w:lang w:eastAsia="sv-SE"/>
              </w:rPr>
              <w:t xml:space="preserve"> corresponds to one SSB associated with 8 RACH occasions, value </w:t>
            </w:r>
            <w:r w:rsidRPr="00FA0D37">
              <w:rPr>
                <w:i/>
                <w:lang w:eastAsia="sv-SE"/>
              </w:rPr>
              <w:t>oneFourth</w:t>
            </w:r>
            <w:r w:rsidRPr="00FA0D37">
              <w:rPr>
                <w:lang w:eastAsia="sv-SE"/>
              </w:rPr>
              <w:t xml:space="preserve"> corresponds to one SSB associated with 4 RACH occasions, and so on. The ENUMERATED part indicates the number of Contention Based preambles per SSB. Value </w:t>
            </w:r>
            <w:r w:rsidRPr="00FA0D37">
              <w:rPr>
                <w:i/>
                <w:lang w:eastAsia="sv-SE"/>
              </w:rPr>
              <w:t>n4</w:t>
            </w:r>
            <w:r w:rsidRPr="00FA0D37">
              <w:rPr>
                <w:lang w:eastAsia="sv-SE"/>
              </w:rPr>
              <w:t xml:space="preserve"> corresponds to 4 Contention Based preambles per SSB, value </w:t>
            </w:r>
            <w:r w:rsidRPr="00FA0D37">
              <w:rPr>
                <w:i/>
                <w:lang w:eastAsia="sv-SE"/>
              </w:rPr>
              <w:t>n8</w:t>
            </w:r>
            <w:r w:rsidRPr="00FA0D37">
              <w:rPr>
                <w:lang w:eastAsia="sv-SE"/>
              </w:rPr>
              <w:t xml:space="preserve"> corresponds to 8 Contention Based preambles per SSB, and so on. The total number of CB preambles in a RACH occasion is given by </w:t>
            </w:r>
            <w:r w:rsidRPr="00FA0D37">
              <w:rPr>
                <w:i/>
                <w:lang w:eastAsia="sv-SE"/>
              </w:rPr>
              <w:t>CB-preambles-per-SSB</w:t>
            </w:r>
            <w:r w:rsidRPr="00FA0D37">
              <w:rPr>
                <w:lang w:eastAsia="sv-SE"/>
              </w:rPr>
              <w:t xml:space="preserve"> * max(1, </w:t>
            </w:r>
            <w:r w:rsidRPr="00FA0D37">
              <w:rPr>
                <w:i/>
                <w:lang w:eastAsia="sv-SE"/>
              </w:rPr>
              <w:t>SSB-per-rach-occasion</w:t>
            </w:r>
            <w:r w:rsidRPr="00FA0D37">
              <w:rPr>
                <w:lang w:eastAsia="sv-SE"/>
              </w:rPr>
              <w:t>). See TS 38.213 [13].</w:t>
            </w:r>
          </w:p>
        </w:tc>
      </w:tr>
      <w:tr w:rsidR="00DD5892" w:rsidRPr="00FA0D37" w14:paraId="2B862EA3" w14:textId="77777777" w:rsidTr="007E6AC9">
        <w:trPr>
          <w:trHeight w:val="1278"/>
        </w:trPr>
        <w:tc>
          <w:tcPr>
            <w:tcW w:w="11638" w:type="dxa"/>
            <w:tcBorders>
              <w:top w:val="single" w:sz="4" w:space="0" w:color="auto"/>
              <w:left w:val="single" w:sz="4" w:space="0" w:color="auto"/>
              <w:bottom w:val="single" w:sz="4" w:space="0" w:color="auto"/>
              <w:right w:val="single" w:sz="4" w:space="0" w:color="auto"/>
            </w:tcBorders>
            <w:hideMark/>
          </w:tcPr>
          <w:p w14:paraId="0C0EA12B" w14:textId="77777777" w:rsidR="00DD5892" w:rsidRPr="00FA0D37" w:rsidRDefault="00DD5892" w:rsidP="00E26BD1">
            <w:pPr>
              <w:pStyle w:val="TAL"/>
              <w:rPr>
                <w:lang w:eastAsia="sv-SE"/>
              </w:rPr>
            </w:pPr>
            <w:r w:rsidRPr="00FA0D37">
              <w:rPr>
                <w:b/>
                <w:i/>
                <w:lang w:eastAsia="sv-SE"/>
              </w:rPr>
              <w:t>totalNumberOfRA-Preambles</w:t>
            </w:r>
          </w:p>
          <w:p w14:paraId="28499FDA" w14:textId="77777777" w:rsidR="00DD5892" w:rsidRPr="00FA0D37" w:rsidRDefault="00DD5892" w:rsidP="00E26BD1">
            <w:pPr>
              <w:pStyle w:val="TAL"/>
              <w:rPr>
                <w:lang w:eastAsia="sv-SE"/>
              </w:rPr>
            </w:pPr>
            <w:r w:rsidRPr="00FA0D37">
              <w:rPr>
                <w:lang w:eastAsia="sv-SE"/>
              </w:rPr>
              <w:t xml:space="preserve">Total number of preambles used for contention based and contention free </w:t>
            </w:r>
            <w:r w:rsidRPr="00FA0D37">
              <w:t xml:space="preserve">4-step or 2-step </w:t>
            </w:r>
            <w:r w:rsidRPr="00FA0D37">
              <w:rPr>
                <w:lang w:eastAsia="sv-SE"/>
              </w:rPr>
              <w:t xml:space="preserve">random access in the RACH resources defined in </w:t>
            </w:r>
            <w:r w:rsidRPr="00FA0D37">
              <w:rPr>
                <w:i/>
                <w:lang w:eastAsia="sv-SE"/>
              </w:rPr>
              <w:t>RACH-ConfigCommon</w:t>
            </w:r>
            <w:r w:rsidRPr="00FA0D37">
              <w:rPr>
                <w:lang w:eastAsia="sv-SE"/>
              </w:rPr>
              <w:t xml:space="preserve">, excluding preambles used for other purposes (e.g. for SI request). If the field is absent, all 64 preambles are available for RA. The setting should be consistent with the setting of </w:t>
            </w:r>
            <w:r w:rsidRPr="00FA0D37">
              <w:rPr>
                <w:i/>
                <w:lang w:eastAsia="sv-SE"/>
              </w:rPr>
              <w:t>ssb-perRACH-OccasionAndCB-PreamblesPerSSB</w:t>
            </w:r>
            <w:r w:rsidRPr="00FA0D37">
              <w:rPr>
                <w:lang w:eastAsia="sv-SE"/>
              </w:rPr>
              <w:t>, i.e. it should be a multiple of the number of SSBs per RACH occasion.</w:t>
            </w:r>
          </w:p>
        </w:tc>
      </w:tr>
    </w:tbl>
    <w:p w14:paraId="55B7DEC8" w14:textId="77777777" w:rsidR="00DD5892" w:rsidRPr="00FA0D37" w:rsidRDefault="00DD5892" w:rsidP="00DD5892"/>
    <w:tbl>
      <w:tblPr>
        <w:tblW w:w="11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16"/>
        <w:gridCol w:w="8354"/>
      </w:tblGrid>
      <w:tr w:rsidR="00DD5892" w:rsidRPr="00FA0D37" w14:paraId="46938AF5" w14:textId="77777777" w:rsidTr="007E6AC9">
        <w:trPr>
          <w:trHeight w:val="406"/>
        </w:trPr>
        <w:tc>
          <w:tcPr>
            <w:tcW w:w="3316" w:type="dxa"/>
            <w:tcBorders>
              <w:top w:val="single" w:sz="4" w:space="0" w:color="auto"/>
              <w:left w:val="single" w:sz="4" w:space="0" w:color="auto"/>
              <w:bottom w:val="single" w:sz="4" w:space="0" w:color="auto"/>
              <w:right w:val="single" w:sz="4" w:space="0" w:color="auto"/>
            </w:tcBorders>
            <w:hideMark/>
          </w:tcPr>
          <w:p w14:paraId="09EA8802" w14:textId="77777777" w:rsidR="00DD5892" w:rsidRPr="00FA0D37" w:rsidRDefault="00DD5892" w:rsidP="00E26BD1">
            <w:pPr>
              <w:pStyle w:val="TAH"/>
              <w:rPr>
                <w:rFonts w:eastAsia="Calibri"/>
                <w:lang w:eastAsia="sv-SE"/>
              </w:rPr>
            </w:pPr>
            <w:r w:rsidRPr="00FA0D37">
              <w:rPr>
                <w:rFonts w:eastAsia="Calibri"/>
                <w:lang w:eastAsia="sv-SE"/>
              </w:rPr>
              <w:lastRenderedPageBreak/>
              <w:t>Conditional Presence</w:t>
            </w:r>
          </w:p>
        </w:tc>
        <w:tc>
          <w:tcPr>
            <w:tcW w:w="8354" w:type="dxa"/>
            <w:tcBorders>
              <w:top w:val="single" w:sz="4" w:space="0" w:color="auto"/>
              <w:left w:val="single" w:sz="4" w:space="0" w:color="auto"/>
              <w:bottom w:val="single" w:sz="4" w:space="0" w:color="auto"/>
              <w:right w:val="single" w:sz="4" w:space="0" w:color="auto"/>
            </w:tcBorders>
            <w:hideMark/>
          </w:tcPr>
          <w:p w14:paraId="0570770B" w14:textId="77777777" w:rsidR="00DD5892" w:rsidRPr="00FA0D37" w:rsidRDefault="00DD5892" w:rsidP="00E26BD1">
            <w:pPr>
              <w:pStyle w:val="TAH"/>
              <w:rPr>
                <w:rFonts w:eastAsia="Calibri"/>
                <w:lang w:eastAsia="sv-SE"/>
              </w:rPr>
            </w:pPr>
            <w:r w:rsidRPr="00FA0D37">
              <w:rPr>
                <w:rFonts w:eastAsia="Calibri"/>
                <w:lang w:eastAsia="sv-SE"/>
              </w:rPr>
              <w:t>Explanation</w:t>
            </w:r>
          </w:p>
        </w:tc>
      </w:tr>
      <w:tr w:rsidR="00DD5892" w:rsidRPr="00FA0D37" w14:paraId="79625C9E" w14:textId="77777777" w:rsidTr="007E6AC9">
        <w:trPr>
          <w:trHeight w:val="1534"/>
        </w:trPr>
        <w:tc>
          <w:tcPr>
            <w:tcW w:w="3316" w:type="dxa"/>
            <w:tcBorders>
              <w:top w:val="single" w:sz="4" w:space="0" w:color="auto"/>
              <w:left w:val="single" w:sz="4" w:space="0" w:color="auto"/>
              <w:bottom w:val="single" w:sz="4" w:space="0" w:color="auto"/>
              <w:right w:val="single" w:sz="4" w:space="0" w:color="auto"/>
            </w:tcBorders>
            <w:hideMark/>
          </w:tcPr>
          <w:p w14:paraId="2546A80E" w14:textId="77777777" w:rsidR="00DD5892" w:rsidRPr="00FA0D37" w:rsidRDefault="00DD5892" w:rsidP="00E26BD1">
            <w:pPr>
              <w:pStyle w:val="TAL"/>
              <w:rPr>
                <w:i/>
                <w:iCs/>
              </w:rPr>
            </w:pPr>
            <w:r w:rsidRPr="00FA0D37">
              <w:rPr>
                <w:i/>
                <w:iCs/>
              </w:rPr>
              <w:t>AdditionalRACH</w:t>
            </w:r>
          </w:p>
        </w:tc>
        <w:tc>
          <w:tcPr>
            <w:tcW w:w="8354" w:type="dxa"/>
            <w:tcBorders>
              <w:top w:val="single" w:sz="4" w:space="0" w:color="auto"/>
              <w:left w:val="single" w:sz="4" w:space="0" w:color="auto"/>
              <w:bottom w:val="single" w:sz="4" w:space="0" w:color="auto"/>
              <w:right w:val="single" w:sz="4" w:space="0" w:color="auto"/>
            </w:tcBorders>
            <w:hideMark/>
          </w:tcPr>
          <w:p w14:paraId="22A9ECC4" w14:textId="77777777" w:rsidR="00DD5892" w:rsidRPr="00FA0D37" w:rsidRDefault="00DD5892" w:rsidP="00E26BD1">
            <w:pPr>
              <w:pStyle w:val="TAL"/>
            </w:pPr>
            <w:r w:rsidRPr="00FA0D37">
              <w:t xml:space="preserve">The field is mandatory present if the </w:t>
            </w:r>
            <w:r w:rsidRPr="00FA0D37">
              <w:rPr>
                <w:i/>
                <w:iCs/>
              </w:rPr>
              <w:t>RACH-ConfigCommon</w:t>
            </w:r>
            <w:r w:rsidRPr="00FA0D37">
              <w:t xml:space="preserve"> is included </w:t>
            </w:r>
            <w:r w:rsidRPr="00FA0D37">
              <w:rPr>
                <w:iCs/>
              </w:rPr>
              <w:t xml:space="preserve">in an </w:t>
            </w:r>
            <w:r w:rsidRPr="00FA0D37">
              <w:rPr>
                <w:i/>
                <w:iCs/>
              </w:rPr>
              <w:t>AdditionalRACH-Config</w:t>
            </w:r>
            <w:r w:rsidRPr="00FA0D37">
              <w:t xml:space="preserve">. When included in </w:t>
            </w:r>
            <w:r w:rsidRPr="00FA0D37">
              <w:rPr>
                <w:i/>
                <w:iCs/>
              </w:rPr>
              <w:t>initialUplinkBWP-RedCap</w:t>
            </w:r>
            <w:r w:rsidRPr="00FA0D37">
              <w:t xml:space="preserve"> to indicate other feature(s) than </w:t>
            </w:r>
            <w:r w:rsidRPr="00FA0D37">
              <w:rPr>
                <w:i/>
                <w:iCs/>
              </w:rPr>
              <w:t xml:space="preserve">redcap, </w:t>
            </w:r>
            <w:r w:rsidRPr="00FA0D37">
              <w:t xml:space="preserve">this field is mandatory present with at least two </w:t>
            </w:r>
            <w:r w:rsidRPr="00FA0D37">
              <w:rPr>
                <w:i/>
                <w:iCs/>
              </w:rPr>
              <w:t xml:space="preserve">FeatureCombinationPreambles </w:t>
            </w:r>
            <w:r w:rsidRPr="00FA0D37">
              <w:t xml:space="preserve">list entries: one list entry indicating only </w:t>
            </w:r>
            <w:r w:rsidRPr="00FA0D37">
              <w:rPr>
                <w:i/>
                <w:iCs/>
              </w:rPr>
              <w:t>redcap</w:t>
            </w:r>
            <w:r w:rsidRPr="00FA0D37">
              <w:t xml:space="preserve"> and the other(s) indicating both </w:t>
            </w:r>
            <w:r w:rsidRPr="00FA0D37">
              <w:rPr>
                <w:i/>
                <w:iCs/>
              </w:rPr>
              <w:t>redcap</w:t>
            </w:r>
            <w:r w:rsidRPr="00FA0D37">
              <w:t xml:space="preserve"> and one or multiple other feature(s) (e.g. </w:t>
            </w:r>
            <w:r w:rsidRPr="00FA0D37">
              <w:rPr>
                <w:i/>
                <w:iCs/>
              </w:rPr>
              <w:t>smallData, nsag</w:t>
            </w:r>
            <w:r w:rsidRPr="00FA0D37">
              <w:t xml:space="preserve"> or </w:t>
            </w:r>
            <w:r w:rsidRPr="00FA0D37">
              <w:rPr>
                <w:i/>
                <w:iCs/>
              </w:rPr>
              <w:t>msg3-Repetitions</w:t>
            </w:r>
            <w:r w:rsidRPr="00FA0D37">
              <w:t>).</w:t>
            </w:r>
          </w:p>
          <w:p w14:paraId="6BECE036" w14:textId="77777777" w:rsidR="00DD5892" w:rsidRPr="00FA0D37" w:rsidRDefault="00DD5892" w:rsidP="00E26BD1">
            <w:pPr>
              <w:pStyle w:val="TAL"/>
            </w:pPr>
            <w:r w:rsidRPr="00FA0D37">
              <w:t>Otherwise, it is optional, Need R.</w:t>
            </w:r>
          </w:p>
        </w:tc>
      </w:tr>
      <w:tr w:rsidR="00DD5892" w:rsidRPr="00FA0D37" w14:paraId="0F98C8F9" w14:textId="77777777" w:rsidTr="007E6AC9">
        <w:trPr>
          <w:trHeight w:val="395"/>
        </w:trPr>
        <w:tc>
          <w:tcPr>
            <w:tcW w:w="3316" w:type="dxa"/>
            <w:tcBorders>
              <w:top w:val="single" w:sz="4" w:space="0" w:color="auto"/>
              <w:left w:val="single" w:sz="4" w:space="0" w:color="auto"/>
              <w:bottom w:val="single" w:sz="4" w:space="0" w:color="auto"/>
              <w:right w:val="single" w:sz="4" w:space="0" w:color="auto"/>
            </w:tcBorders>
            <w:hideMark/>
          </w:tcPr>
          <w:p w14:paraId="4D8813E8" w14:textId="77777777" w:rsidR="00DD5892" w:rsidRPr="00FA0D37" w:rsidRDefault="00DD5892" w:rsidP="00E26BD1">
            <w:pPr>
              <w:pStyle w:val="TAL"/>
              <w:rPr>
                <w:i/>
                <w:iCs/>
              </w:rPr>
            </w:pPr>
            <w:r w:rsidRPr="00FA0D37">
              <w:rPr>
                <w:i/>
                <w:iCs/>
              </w:rPr>
              <w:t>InitialBWP-Only</w:t>
            </w:r>
          </w:p>
        </w:tc>
        <w:tc>
          <w:tcPr>
            <w:tcW w:w="8354" w:type="dxa"/>
            <w:tcBorders>
              <w:top w:val="single" w:sz="4" w:space="0" w:color="auto"/>
              <w:left w:val="single" w:sz="4" w:space="0" w:color="auto"/>
              <w:bottom w:val="single" w:sz="4" w:space="0" w:color="auto"/>
              <w:right w:val="single" w:sz="4" w:space="0" w:color="auto"/>
            </w:tcBorders>
            <w:hideMark/>
          </w:tcPr>
          <w:p w14:paraId="78708485" w14:textId="77777777" w:rsidR="00DD5892" w:rsidRPr="00FA0D37" w:rsidRDefault="00DD5892" w:rsidP="00E26BD1">
            <w:pPr>
              <w:pStyle w:val="TAL"/>
              <w:rPr>
                <w:rFonts w:eastAsia="Calibri"/>
              </w:rPr>
            </w:pPr>
            <w:r w:rsidRPr="00FA0D37">
              <w:t>This field is optionally present, Need R, if this BWP is the initial BWP of SpCell. Otherwise, the field is absent.</w:t>
            </w:r>
          </w:p>
        </w:tc>
      </w:tr>
      <w:tr w:rsidR="00DD5892" w:rsidRPr="00FA0D37" w14:paraId="7CA68EFB" w14:textId="77777777" w:rsidTr="007E6AC9">
        <w:trPr>
          <w:trHeight w:val="406"/>
        </w:trPr>
        <w:tc>
          <w:tcPr>
            <w:tcW w:w="3316" w:type="dxa"/>
            <w:tcBorders>
              <w:top w:val="single" w:sz="4" w:space="0" w:color="auto"/>
              <w:left w:val="single" w:sz="4" w:space="0" w:color="auto"/>
              <w:bottom w:val="single" w:sz="4" w:space="0" w:color="auto"/>
              <w:right w:val="single" w:sz="4" w:space="0" w:color="auto"/>
            </w:tcBorders>
            <w:hideMark/>
          </w:tcPr>
          <w:p w14:paraId="7362A63C" w14:textId="77777777" w:rsidR="00DD5892" w:rsidRPr="00FA0D37" w:rsidRDefault="00DD5892" w:rsidP="00E26BD1">
            <w:pPr>
              <w:pStyle w:val="TAL"/>
              <w:rPr>
                <w:i/>
                <w:iCs/>
                <w:lang w:eastAsia="sv-SE"/>
              </w:rPr>
            </w:pPr>
            <w:r w:rsidRPr="00FA0D37">
              <w:rPr>
                <w:i/>
                <w:iCs/>
                <w:lang w:eastAsia="sv-SE"/>
              </w:rPr>
              <w:t>L139</w:t>
            </w:r>
          </w:p>
        </w:tc>
        <w:tc>
          <w:tcPr>
            <w:tcW w:w="8354" w:type="dxa"/>
            <w:tcBorders>
              <w:top w:val="single" w:sz="4" w:space="0" w:color="auto"/>
              <w:left w:val="single" w:sz="4" w:space="0" w:color="auto"/>
              <w:bottom w:val="single" w:sz="4" w:space="0" w:color="auto"/>
              <w:right w:val="single" w:sz="4" w:space="0" w:color="auto"/>
            </w:tcBorders>
            <w:hideMark/>
          </w:tcPr>
          <w:p w14:paraId="2A904B54" w14:textId="77777777" w:rsidR="00DD5892" w:rsidRPr="00FA0D37" w:rsidRDefault="00DD5892" w:rsidP="00E26BD1">
            <w:pPr>
              <w:pStyle w:val="TAL"/>
              <w:rPr>
                <w:rFonts w:eastAsia="Calibri"/>
                <w:lang w:eastAsia="sv-SE"/>
              </w:rPr>
            </w:pPr>
            <w:r w:rsidRPr="00FA0D37">
              <w:rPr>
                <w:rFonts w:eastAsia="Calibri"/>
                <w:lang w:eastAsia="sv-SE"/>
              </w:rPr>
              <w:t xml:space="preserve">The field is mandatory present if </w:t>
            </w:r>
            <w:r w:rsidRPr="00FA0D37">
              <w:rPr>
                <w:rFonts w:eastAsia="Calibri"/>
                <w:i/>
                <w:lang w:eastAsia="sv-SE"/>
              </w:rPr>
              <w:t>prach-RootSequenceIndex</w:t>
            </w:r>
            <w:r w:rsidRPr="00FA0D37">
              <w:rPr>
                <w:rFonts w:eastAsia="Calibri"/>
                <w:lang w:eastAsia="sv-SE"/>
              </w:rPr>
              <w:t xml:space="preserve"> L=139, otherwise the field is absent, Need S.</w:t>
            </w:r>
          </w:p>
        </w:tc>
      </w:tr>
      <w:tr w:rsidR="00DD5892" w:rsidRPr="00FA0D37" w14:paraId="39AD2886" w14:textId="77777777" w:rsidTr="007E6AC9">
        <w:trPr>
          <w:trHeight w:val="891"/>
        </w:trPr>
        <w:tc>
          <w:tcPr>
            <w:tcW w:w="3316" w:type="dxa"/>
            <w:tcBorders>
              <w:top w:val="single" w:sz="4" w:space="0" w:color="auto"/>
              <w:left w:val="single" w:sz="4" w:space="0" w:color="auto"/>
              <w:bottom w:val="single" w:sz="4" w:space="0" w:color="auto"/>
              <w:right w:val="single" w:sz="4" w:space="0" w:color="auto"/>
            </w:tcBorders>
            <w:hideMark/>
          </w:tcPr>
          <w:p w14:paraId="1CC83F9A" w14:textId="77777777" w:rsidR="00DD5892" w:rsidRPr="00FA0D37" w:rsidRDefault="00DD5892" w:rsidP="00E26BD1">
            <w:pPr>
              <w:pStyle w:val="TAL"/>
              <w:rPr>
                <w:rFonts w:eastAsia="Calibri"/>
                <w:i/>
                <w:iCs/>
                <w:lang w:eastAsia="sv-SE"/>
              </w:rPr>
            </w:pPr>
            <w:r w:rsidRPr="00FA0D37">
              <w:rPr>
                <w:i/>
                <w:iCs/>
                <w:lang w:eastAsia="sv-SE"/>
              </w:rPr>
              <w:t>SUL</w:t>
            </w:r>
          </w:p>
        </w:tc>
        <w:tc>
          <w:tcPr>
            <w:tcW w:w="8354" w:type="dxa"/>
            <w:tcBorders>
              <w:top w:val="single" w:sz="4" w:space="0" w:color="auto"/>
              <w:left w:val="single" w:sz="4" w:space="0" w:color="auto"/>
              <w:bottom w:val="single" w:sz="4" w:space="0" w:color="auto"/>
              <w:right w:val="single" w:sz="4" w:space="0" w:color="auto"/>
            </w:tcBorders>
            <w:hideMark/>
          </w:tcPr>
          <w:p w14:paraId="493CB9B5" w14:textId="77777777" w:rsidR="00DD5892" w:rsidRPr="00FA0D37" w:rsidRDefault="00DD5892" w:rsidP="00E26BD1">
            <w:pPr>
              <w:pStyle w:val="TAL"/>
              <w:rPr>
                <w:rFonts w:eastAsia="SimSun"/>
                <w:lang w:eastAsia="sv-SE"/>
              </w:rPr>
            </w:pPr>
            <w:r w:rsidRPr="00FA0D37">
              <w:rPr>
                <w:rFonts w:eastAsia="Calibri"/>
                <w:lang w:eastAsia="sv-SE"/>
              </w:rPr>
              <w:t>The field is mandatory present</w:t>
            </w:r>
            <w:r w:rsidRPr="00FA0D37">
              <w:rPr>
                <w:lang w:eastAsia="sv-SE"/>
              </w:rPr>
              <w:t xml:space="preserve"> </w:t>
            </w:r>
            <w:r w:rsidRPr="00FA0D37">
              <w:rPr>
                <w:rFonts w:cs="Arial"/>
                <w:szCs w:val="18"/>
                <w:lang w:eastAsia="zh-CN"/>
              </w:rPr>
              <w:t xml:space="preserve">in </w:t>
            </w:r>
            <w:r w:rsidRPr="00FA0D37">
              <w:rPr>
                <w:rFonts w:cs="Arial"/>
                <w:i/>
                <w:szCs w:val="18"/>
                <w:lang w:eastAsia="zh-CN"/>
              </w:rPr>
              <w:t>rach-ConfigCommon</w:t>
            </w:r>
            <w:r w:rsidRPr="00FA0D37">
              <w:rPr>
                <w:rFonts w:cs="Arial"/>
                <w:szCs w:val="18"/>
                <w:lang w:eastAsia="zh-CN"/>
              </w:rPr>
              <w:t xml:space="preserve"> </w:t>
            </w:r>
            <w:r w:rsidRPr="00FA0D37">
              <w:rPr>
                <w:lang w:eastAsia="sv-SE"/>
              </w:rPr>
              <w:t xml:space="preserve">in </w:t>
            </w:r>
            <w:r w:rsidRPr="00FA0D37">
              <w:rPr>
                <w:i/>
                <w:lang w:eastAsia="sv-SE"/>
              </w:rPr>
              <w:t>initialUplinkBWP</w:t>
            </w:r>
            <w:r w:rsidRPr="00FA0D37">
              <w:rPr>
                <w:lang w:eastAsia="sv-SE"/>
              </w:rPr>
              <w:t xml:space="preserve"> if </w:t>
            </w:r>
            <w:r w:rsidRPr="00FA0D37">
              <w:rPr>
                <w:i/>
                <w:lang w:eastAsia="sv-SE"/>
              </w:rPr>
              <w:t>supplementaryUplink</w:t>
            </w:r>
            <w:r w:rsidRPr="00FA0D37">
              <w:rPr>
                <w:iCs/>
                <w:lang w:eastAsia="sv-SE"/>
              </w:rPr>
              <w:t xml:space="preserve"> is configured in </w:t>
            </w:r>
            <w:r w:rsidRPr="00FA0D37">
              <w:rPr>
                <w:i/>
                <w:lang w:eastAsia="sv-SE"/>
              </w:rPr>
              <w:t>ServingCellConfigCommonSIB</w:t>
            </w:r>
            <w:r w:rsidRPr="00FA0D37">
              <w:rPr>
                <w:iCs/>
                <w:lang w:eastAsia="sv-SE"/>
              </w:rPr>
              <w:t xml:space="preserve"> or if </w:t>
            </w:r>
            <w:r w:rsidRPr="00FA0D37">
              <w:rPr>
                <w:i/>
                <w:lang w:eastAsia="sv-SE"/>
              </w:rPr>
              <w:t>supplementaryUplinkConfig</w:t>
            </w:r>
            <w:r w:rsidRPr="00FA0D37">
              <w:rPr>
                <w:iCs/>
                <w:lang w:eastAsia="sv-SE"/>
              </w:rPr>
              <w:t xml:space="preserve"> is configured in </w:t>
            </w:r>
            <w:r w:rsidRPr="00FA0D37">
              <w:rPr>
                <w:i/>
                <w:lang w:eastAsia="sv-SE"/>
              </w:rPr>
              <w:t>ServingCellConfigCommon</w:t>
            </w:r>
            <w:r w:rsidRPr="00FA0D37">
              <w:rPr>
                <w:lang w:eastAsia="sv-SE"/>
              </w:rPr>
              <w:t>; o</w:t>
            </w:r>
            <w:r w:rsidRPr="00FA0D37">
              <w:rPr>
                <w:rFonts w:eastAsia="Calibri"/>
                <w:lang w:eastAsia="sv-SE"/>
              </w:rPr>
              <w:t xml:space="preserve">therwise, the field is absent. This field is not configured in </w:t>
            </w:r>
            <w:r w:rsidRPr="00FA0D37">
              <w:rPr>
                <w:rFonts w:eastAsia="Calibri"/>
                <w:i/>
                <w:lang w:eastAsia="sv-SE"/>
              </w:rPr>
              <w:t>additionalRACH-Config</w:t>
            </w:r>
            <w:r w:rsidRPr="00FA0D37">
              <w:rPr>
                <w:rFonts w:eastAsia="Calibri"/>
                <w:lang w:eastAsia="sv-SE"/>
              </w:rPr>
              <w:t>.</w:t>
            </w:r>
          </w:p>
        </w:tc>
      </w:tr>
      <w:tr w:rsidR="00DD5892" w:rsidRPr="00FA0D37" w14:paraId="3F188425" w14:textId="77777777" w:rsidTr="007E6AC9">
        <w:trPr>
          <w:trHeight w:val="395"/>
          <w:ins w:id="59" w:author="Helka-Liina Maattanen" w:date="2023-11-06T15:35:00Z"/>
        </w:trPr>
        <w:tc>
          <w:tcPr>
            <w:tcW w:w="3316" w:type="dxa"/>
            <w:tcBorders>
              <w:top w:val="single" w:sz="4" w:space="0" w:color="auto"/>
              <w:left w:val="single" w:sz="4" w:space="0" w:color="auto"/>
              <w:bottom w:val="single" w:sz="4" w:space="0" w:color="auto"/>
              <w:right w:val="single" w:sz="4" w:space="0" w:color="auto"/>
            </w:tcBorders>
          </w:tcPr>
          <w:p w14:paraId="42F8795E" w14:textId="77777777" w:rsidR="00DD5892" w:rsidRPr="00FA0D37" w:rsidRDefault="00DD5892" w:rsidP="00E26BD1">
            <w:pPr>
              <w:pStyle w:val="TAL"/>
              <w:rPr>
                <w:ins w:id="60" w:author="Helka-Liina Maattanen" w:date="2023-11-06T15:35:00Z"/>
                <w:i/>
                <w:iCs/>
                <w:lang w:eastAsia="sv-SE"/>
              </w:rPr>
            </w:pPr>
            <w:ins w:id="61" w:author="Helka-Liina Maattanen" w:date="2023-11-06T15:36:00Z">
              <w:r w:rsidRPr="00114F9A">
                <w:rPr>
                  <w:i/>
                  <w:iCs/>
                  <w:lang w:eastAsia="sv-SE"/>
                </w:rPr>
                <w:t>2TA-Only</w:t>
              </w:r>
            </w:ins>
          </w:p>
        </w:tc>
        <w:tc>
          <w:tcPr>
            <w:tcW w:w="8354" w:type="dxa"/>
            <w:tcBorders>
              <w:top w:val="single" w:sz="4" w:space="0" w:color="auto"/>
              <w:left w:val="single" w:sz="4" w:space="0" w:color="auto"/>
              <w:bottom w:val="single" w:sz="4" w:space="0" w:color="auto"/>
              <w:right w:val="single" w:sz="4" w:space="0" w:color="auto"/>
            </w:tcBorders>
          </w:tcPr>
          <w:p w14:paraId="5154D913" w14:textId="77777777" w:rsidR="00DD5892" w:rsidRPr="00114F9A" w:rsidRDefault="00DD5892" w:rsidP="00E26BD1">
            <w:pPr>
              <w:pStyle w:val="TAL"/>
              <w:rPr>
                <w:ins w:id="62" w:author="Helka-Liina Maattanen" w:date="2023-11-06T15:35:00Z"/>
                <w:rFonts w:eastAsia="Calibri"/>
                <w:lang w:val="en-US" w:eastAsia="sv-SE"/>
                <w:rPrChange w:id="63" w:author="Helka-Liina Maattanen" w:date="2023-11-06T15:37:00Z">
                  <w:rPr>
                    <w:ins w:id="64" w:author="Helka-Liina Maattanen" w:date="2023-11-06T15:35:00Z"/>
                    <w:rFonts w:eastAsia="Calibri"/>
                    <w:lang w:eastAsia="sv-SE"/>
                  </w:rPr>
                </w:rPrChange>
              </w:rPr>
            </w:pPr>
            <w:ins w:id="65" w:author="Helka-Liina Maattanen" w:date="2023-11-06T15:37:00Z">
              <w:r>
                <w:rPr>
                  <w:rFonts w:eastAsia="Calibri"/>
                  <w:lang w:val="en-US" w:eastAsia="sv-SE"/>
                </w:rPr>
                <w:t xml:space="preserve">This field is mandatory present in </w:t>
              </w:r>
            </w:ins>
            <w:ins w:id="66" w:author="Helka-Liina Maattanen" w:date="2023-11-06T15:38:00Z">
              <w:r w:rsidRPr="00114F9A">
                <w:rPr>
                  <w:i/>
                  <w:iCs/>
                  <w:rPrChange w:id="67" w:author="Helka-Liina Maattanen" w:date="2023-11-06T15:38:00Z">
                    <w:rPr/>
                  </w:rPrChange>
                </w:rPr>
                <w:t>additionalRACH-perPCI-ToAddModList</w:t>
              </w:r>
            </w:ins>
            <w:ins w:id="68" w:author="Helka-Liina Maattanen" w:date="2023-11-06T15:37:00Z">
              <w:r>
                <w:rPr>
                  <w:rFonts w:eastAsia="Calibri"/>
                  <w:lang w:val="en-US" w:eastAsia="sv-SE"/>
                </w:rPr>
                <w:t>. Otherwise, the field is absent.</w:t>
              </w:r>
            </w:ins>
          </w:p>
        </w:tc>
      </w:tr>
    </w:tbl>
    <w:p w14:paraId="2A925BE8" w14:textId="77777777" w:rsidR="00DD5892" w:rsidRDefault="00DD5892" w:rsidP="00DD5892">
      <w:pPr>
        <w:pStyle w:val="BodyText"/>
      </w:pPr>
    </w:p>
    <w:p w14:paraId="4BDC8C4D" w14:textId="77777777" w:rsidR="00DD5892" w:rsidRDefault="00DD5892" w:rsidP="00DD5892">
      <w:pPr>
        <w:pStyle w:val="BodyText"/>
      </w:pPr>
    </w:p>
    <w:p w14:paraId="66FF4894" w14:textId="77777777" w:rsidR="00DD5892" w:rsidRDefault="00DD5892" w:rsidP="00DD5892">
      <w:pPr>
        <w:pStyle w:val="BodyText"/>
      </w:pPr>
      <w:r>
        <w:t>*********************************************endTP******************************************************************************************************</w:t>
      </w:r>
    </w:p>
    <w:p w14:paraId="6A90311A" w14:textId="77777777" w:rsidR="00DD5892" w:rsidRDefault="00DD5892" w:rsidP="00DD5892">
      <w:pPr>
        <w:pStyle w:val="BodyText"/>
      </w:pPr>
    </w:p>
    <w:p w14:paraId="6C0352FB" w14:textId="77777777" w:rsidR="00D82D6D" w:rsidRDefault="00D82D6D"/>
    <w:p w14:paraId="6C0352FC" w14:textId="77777777" w:rsidR="00D82D6D" w:rsidRDefault="00D82D6D">
      <w:pPr>
        <w:pStyle w:val="BodyText"/>
      </w:pPr>
    </w:p>
    <w:p w14:paraId="6C0352FD" w14:textId="4ABF7F75" w:rsidR="00D82D6D" w:rsidRDefault="00120124">
      <w:pPr>
        <w:pStyle w:val="Proposal"/>
        <w:tabs>
          <w:tab w:val="clear" w:pos="1304"/>
        </w:tabs>
        <w:overflowPunct w:val="0"/>
        <w:adjustRightInd w:val="0"/>
        <w:ind w:left="1701" w:hanging="1701"/>
        <w:textAlignment w:val="baseline"/>
      </w:pPr>
      <w:bookmarkStart w:id="69" w:name="_Toc146281816"/>
      <w:bookmarkStart w:id="70" w:name="_Toc146883939"/>
      <w:bookmarkStart w:id="71" w:name="_Hlk149724879"/>
      <w:r>
        <w:t xml:space="preserve">RAN2 to </w:t>
      </w:r>
      <w:bookmarkEnd w:id="69"/>
      <w:r>
        <w:t xml:space="preserve">adopt </w:t>
      </w:r>
      <w:bookmarkEnd w:id="70"/>
      <w:r w:rsidR="0028319F">
        <w:rPr>
          <w:lang w:val="en-US"/>
        </w:rPr>
        <w:t xml:space="preserve">above </w:t>
      </w:r>
      <w:proofErr w:type="gramStart"/>
      <w:r w:rsidR="0028319F">
        <w:rPr>
          <w:lang w:val="en-US"/>
        </w:rPr>
        <w:t>TP</w:t>
      </w:r>
      <w:proofErr w:type="gramEnd"/>
    </w:p>
    <w:bookmarkEnd w:id="71"/>
    <w:p w14:paraId="6C0352FE" w14:textId="77777777" w:rsidR="00D82D6D" w:rsidRDefault="00D82D6D"/>
    <w:p w14:paraId="222841D0" w14:textId="17AD6298" w:rsidR="00B860EE" w:rsidRDefault="00B860EE">
      <w:pPr>
        <w:rPr>
          <w:lang w:val="en-US"/>
        </w:rPr>
      </w:pPr>
      <w:r>
        <w:rPr>
          <w:lang w:val="en-US"/>
        </w:rPr>
        <w:t>Conclusion:</w:t>
      </w:r>
    </w:p>
    <w:p w14:paraId="759694CF" w14:textId="455CE109" w:rsidR="00B860EE" w:rsidRDefault="00B860EE">
      <w:pPr>
        <w:rPr>
          <w:lang w:val="en-US"/>
        </w:rPr>
      </w:pPr>
      <w:r>
        <w:rPr>
          <w:lang w:val="en-US"/>
        </w:rPr>
        <w:t xml:space="preserve">RACH configuration for </w:t>
      </w:r>
      <w:proofErr w:type="spellStart"/>
      <w:r>
        <w:rPr>
          <w:lang w:val="en-US"/>
        </w:rPr>
        <w:t>additionalPCIs</w:t>
      </w:r>
      <w:proofErr w:type="spellEnd"/>
      <w:r>
        <w:rPr>
          <w:lang w:val="en-US"/>
        </w:rPr>
        <w:t xml:space="preserve"> is configured in dedicated signaling </w:t>
      </w:r>
      <w:r w:rsidR="00C53259">
        <w:rPr>
          <w:lang w:val="en-US"/>
        </w:rPr>
        <w:t xml:space="preserve">either </w:t>
      </w:r>
      <w:proofErr w:type="spellStart"/>
      <w:r w:rsidR="00C53259">
        <w:rPr>
          <w:lang w:val="en-US"/>
        </w:rPr>
        <w:t>initialBWP</w:t>
      </w:r>
      <w:proofErr w:type="spellEnd"/>
      <w:r w:rsidR="00C53259">
        <w:rPr>
          <w:lang w:val="en-US"/>
        </w:rPr>
        <w:t xml:space="preserve"> or dedicated BWPs. </w:t>
      </w:r>
    </w:p>
    <w:p w14:paraId="3846DB77" w14:textId="4948DEEC" w:rsidR="00E37582" w:rsidRPr="00E37582" w:rsidRDefault="00E37582">
      <w:pPr>
        <w:rPr>
          <w:lang w:val="en-US"/>
        </w:rPr>
      </w:pPr>
      <w:r>
        <w:rPr>
          <w:lang w:val="en-US"/>
        </w:rPr>
        <w:t xml:space="preserve">Add </w:t>
      </w:r>
      <w:proofErr w:type="spellStart"/>
      <w:ins w:id="72" w:author="Helka-Liina Maattanen" w:date="2023-11-06T15:26:00Z">
        <w:r w:rsidRPr="00FA0D37">
          <w:t>additional</w:t>
        </w:r>
      </w:ins>
      <w:ins w:id="73" w:author="Helka-Liina Maattanen" w:date="2023-11-06T15:27:00Z">
        <w:r>
          <w:t>RACH-per</w:t>
        </w:r>
      </w:ins>
      <w:ins w:id="74" w:author="Helka-Liina Maattanen" w:date="2023-11-06T15:26:00Z">
        <w:r w:rsidRPr="00FA0D37">
          <w:t>PCI-ToAddModList</w:t>
        </w:r>
      </w:ins>
      <w:proofErr w:type="spellEnd"/>
      <w:r>
        <w:rPr>
          <w:lang w:val="en-US"/>
        </w:rPr>
        <w:t xml:space="preserve"> in IE </w:t>
      </w:r>
      <w:r w:rsidRPr="00FA0D37">
        <w:t>BWP-</w:t>
      </w:r>
      <w:proofErr w:type="spellStart"/>
      <w:r w:rsidRPr="00FA0D37">
        <w:t>UplinkCommon</w:t>
      </w:r>
      <w:proofErr w:type="spellEnd"/>
      <w:r>
        <w:rPr>
          <w:lang w:val="en-US"/>
        </w:rPr>
        <w:t xml:space="preserve"> in RRC CR.</w:t>
      </w:r>
      <w:r w:rsidR="007F49FB">
        <w:rPr>
          <w:lang w:val="en-US"/>
        </w:rPr>
        <w:t xml:space="preserve"> Make separate IE for the RACH config</w:t>
      </w:r>
      <w:r w:rsidR="007F724D">
        <w:rPr>
          <w:lang w:val="en-US"/>
        </w:rPr>
        <w:t>.</w:t>
      </w:r>
    </w:p>
    <w:p w14:paraId="6A974299" w14:textId="77777777" w:rsidR="00ED5A56" w:rsidRPr="00B860EE" w:rsidRDefault="00ED5A56">
      <w:pPr>
        <w:rPr>
          <w:lang w:val="en-US"/>
        </w:rPr>
      </w:pPr>
    </w:p>
    <w:p w14:paraId="09DDAD33" w14:textId="77777777" w:rsidR="00B860EE" w:rsidRDefault="00B860EE"/>
    <w:p w14:paraId="0648167C" w14:textId="77777777" w:rsidR="0028319F" w:rsidRDefault="0028319F" w:rsidP="0028319F">
      <w:pPr>
        <w:rPr>
          <w:rFonts w:ascii="Calibri" w:eastAsia="DengXian" w:hAnsi="Calibri" w:cs="Calibri"/>
          <w:lang w:val="en-US"/>
        </w:rPr>
      </w:pPr>
      <w:r>
        <w:rPr>
          <w:rFonts w:ascii="Calibri" w:hAnsi="Calibri"/>
          <w:lang w:val="en-US"/>
        </w:rPr>
        <w:t>On TAG indication suggestion is to discussion P3 from R2-2312044</w:t>
      </w:r>
    </w:p>
    <w:p w14:paraId="169346FA" w14:textId="77777777" w:rsidR="0028319F" w:rsidRPr="001D2077" w:rsidRDefault="0028319F" w:rsidP="0028319F">
      <w:pPr>
        <w:rPr>
          <w:rFonts w:ascii="Calibri" w:hAnsi="Calibri"/>
          <w:b/>
          <w:bCs/>
          <w:lang w:val="en-US"/>
        </w:rPr>
      </w:pPr>
      <w:r w:rsidRPr="001D2077">
        <w:rPr>
          <w:rFonts w:ascii="Calibri" w:hAnsi="Calibri"/>
          <w:b/>
          <w:bCs/>
          <w:lang w:val="en-US"/>
        </w:rPr>
        <w:t xml:space="preserve">Proposal 3: One field is introduced in the </w:t>
      </w:r>
      <w:proofErr w:type="spellStart"/>
      <w:r w:rsidRPr="001D2077">
        <w:rPr>
          <w:rFonts w:ascii="Calibri" w:hAnsi="Calibri"/>
          <w:b/>
          <w:bCs/>
          <w:lang w:val="en-US"/>
        </w:rPr>
        <w:t>servingCellConfig</w:t>
      </w:r>
      <w:proofErr w:type="spellEnd"/>
      <w:r w:rsidRPr="001D2077">
        <w:rPr>
          <w:rFonts w:ascii="Calibri" w:hAnsi="Calibri"/>
          <w:b/>
          <w:bCs/>
          <w:lang w:val="en-US"/>
        </w:rPr>
        <w:t xml:space="preserve"> to indicate the TAG ID associated with the first TAG. The other TAG ID will associate with the second TAG. The first/second TAG refers to the first/second TAG ID in TCI/RAR/ Absolute Timing Advance Command MAC CE for the corresponding serving cell.</w:t>
      </w:r>
    </w:p>
    <w:p w14:paraId="2B169394" w14:textId="43E2140F" w:rsidR="0028319F" w:rsidRDefault="00C74ECB" w:rsidP="0028319F">
      <w:pPr>
        <w:rPr>
          <w:rFonts w:ascii="Calibri" w:hAnsi="Calibri"/>
          <w:lang w:val="en-US"/>
        </w:rPr>
      </w:pPr>
      <w:r>
        <w:rPr>
          <w:rFonts w:ascii="Calibri" w:hAnsi="Calibri"/>
          <w:lang w:val="en-US"/>
        </w:rPr>
        <w:t>Conclusion:</w:t>
      </w:r>
    </w:p>
    <w:p w14:paraId="4DCF1A38" w14:textId="039581D3" w:rsidR="00C74ECB" w:rsidRDefault="00C74ECB" w:rsidP="0028319F">
      <w:pPr>
        <w:rPr>
          <w:rFonts w:ascii="Calibri" w:hAnsi="Calibri"/>
          <w:lang w:val="en-US"/>
        </w:rPr>
      </w:pPr>
      <w:r>
        <w:rPr>
          <w:rFonts w:ascii="Calibri" w:hAnsi="Calibri"/>
          <w:lang w:val="en-US"/>
        </w:rPr>
        <w:t>Add</w:t>
      </w:r>
      <w:r w:rsidR="00D56B08">
        <w:rPr>
          <w:rFonts w:ascii="Calibri" w:hAnsi="Calibri"/>
          <w:lang w:val="en-US"/>
        </w:rPr>
        <w:t xml:space="preserve"> in IE </w:t>
      </w:r>
      <w:proofErr w:type="spellStart"/>
      <w:r w:rsidR="00D56B08">
        <w:rPr>
          <w:rFonts w:ascii="Calibri" w:hAnsi="Calibri"/>
          <w:lang w:val="en-US"/>
        </w:rPr>
        <w:t>servingcellConfig</w:t>
      </w:r>
      <w:proofErr w:type="spellEnd"/>
      <w:r w:rsidR="00D56B08">
        <w:rPr>
          <w:rFonts w:ascii="Calibri" w:hAnsi="Calibri"/>
          <w:lang w:val="en-US"/>
        </w:rPr>
        <w:t xml:space="preserve"> a </w:t>
      </w:r>
      <w:r w:rsidR="00E07A97">
        <w:rPr>
          <w:rFonts w:ascii="Calibri" w:hAnsi="Calibri"/>
          <w:lang w:val="en-US"/>
        </w:rPr>
        <w:t xml:space="preserve">field </w:t>
      </w:r>
      <w:r w:rsidR="008468ED">
        <w:rPr>
          <w:rFonts w:ascii="Calibri" w:hAnsi="Calibri"/>
          <w:lang w:val="en-US"/>
        </w:rPr>
        <w:t xml:space="preserve">which maps one TAG id to value 0 or </w:t>
      </w:r>
      <w:proofErr w:type="gramStart"/>
      <w:r w:rsidR="008468ED">
        <w:rPr>
          <w:rFonts w:ascii="Calibri" w:hAnsi="Calibri"/>
          <w:lang w:val="en-US"/>
        </w:rPr>
        <w:t>1</w:t>
      </w:r>
      <w:proofErr w:type="gramEnd"/>
    </w:p>
    <w:p w14:paraId="58FD3E8F" w14:textId="77777777" w:rsidR="00D56B08" w:rsidRDefault="00D56B08" w:rsidP="0028319F">
      <w:pPr>
        <w:rPr>
          <w:rFonts w:ascii="Calibri" w:hAnsi="Calibri"/>
          <w:lang w:val="en-US"/>
        </w:rPr>
      </w:pPr>
    </w:p>
    <w:p w14:paraId="1C28556E" w14:textId="77777777" w:rsidR="0028319F" w:rsidRDefault="0028319F" w:rsidP="0028319F">
      <w:pPr>
        <w:rPr>
          <w:rFonts w:ascii="Calibri" w:hAnsi="Calibri"/>
          <w:lang w:val="en-US"/>
        </w:rPr>
      </w:pPr>
      <w:r>
        <w:rPr>
          <w:rFonts w:ascii="Calibri" w:hAnsi="Calibri"/>
          <w:lang w:val="en-US"/>
        </w:rPr>
        <w:t>For PDCCH issues suggestion is to discuss P4 from R2-2312103</w:t>
      </w:r>
    </w:p>
    <w:p w14:paraId="52622D6F" w14:textId="77777777" w:rsidR="0028319F" w:rsidRPr="001D2077" w:rsidRDefault="0028319F" w:rsidP="0028319F">
      <w:pPr>
        <w:rPr>
          <w:rFonts w:ascii="Calibri" w:hAnsi="Calibri"/>
          <w:b/>
          <w:bCs/>
          <w:lang w:val="en-US"/>
        </w:rPr>
      </w:pPr>
      <w:r w:rsidRPr="001D2077">
        <w:rPr>
          <w:rFonts w:ascii="Calibri" w:hAnsi="Calibri"/>
          <w:b/>
          <w:bCs/>
          <w:lang w:val="en-US"/>
        </w:rPr>
        <w:lastRenderedPageBreak/>
        <w:t xml:space="preserve">Proposal 4: Discuss whether RRC or MAC capture the description that “the RACH configuration for </w:t>
      </w:r>
      <w:proofErr w:type="spellStart"/>
      <w:r w:rsidRPr="001D2077">
        <w:rPr>
          <w:rFonts w:ascii="Calibri" w:hAnsi="Calibri"/>
          <w:b/>
          <w:bCs/>
          <w:lang w:val="en-US"/>
        </w:rPr>
        <w:t>AdditionalPCIIndex</w:t>
      </w:r>
      <w:proofErr w:type="spellEnd"/>
      <w:r w:rsidRPr="001D2077">
        <w:rPr>
          <w:rFonts w:ascii="Calibri" w:hAnsi="Calibri"/>
          <w:b/>
          <w:bCs/>
          <w:lang w:val="en-US"/>
        </w:rPr>
        <w:t xml:space="preserve"> is applied when PDDCH indicates CFRA for the </w:t>
      </w:r>
      <w:proofErr w:type="spellStart"/>
      <w:r w:rsidRPr="001D2077">
        <w:rPr>
          <w:rFonts w:ascii="Calibri" w:hAnsi="Calibri"/>
          <w:b/>
          <w:bCs/>
          <w:lang w:val="en-US"/>
        </w:rPr>
        <w:t>AdditionalPCIIndex</w:t>
      </w:r>
      <w:proofErr w:type="spellEnd"/>
      <w:r w:rsidRPr="001D2077">
        <w:rPr>
          <w:rFonts w:ascii="Calibri" w:hAnsi="Calibri"/>
          <w:b/>
          <w:bCs/>
          <w:lang w:val="en-US"/>
        </w:rPr>
        <w:t>, as specified in TS 38.212 clause 7.3.1.2.”</w:t>
      </w:r>
    </w:p>
    <w:bookmarkEnd w:id="1"/>
    <w:bookmarkEnd w:id="2"/>
    <w:bookmarkEnd w:id="3"/>
    <w:p w14:paraId="6C035358" w14:textId="77777777" w:rsidR="00D82D6D" w:rsidRDefault="00D82D6D"/>
    <w:bookmarkEnd w:id="0"/>
    <w:p w14:paraId="6FA5D301" w14:textId="77777777" w:rsidR="00EC202D" w:rsidRDefault="00EC202D" w:rsidP="00EC202D">
      <w:pPr>
        <w:overflowPunct w:val="0"/>
        <w:adjustRightInd w:val="0"/>
        <w:spacing w:after="180"/>
        <w:textAlignment w:val="baseline"/>
        <w:rPr>
          <w:rFonts w:ascii="Times New Roman" w:eastAsia="Times New Roman" w:hAnsi="Times New Roman" w:cs="Times New Roman"/>
          <w:sz w:val="24"/>
          <w:szCs w:val="24"/>
          <w:lang w:val="en-GB"/>
        </w:rPr>
      </w:pPr>
    </w:p>
    <w:p w14:paraId="479CBD88" w14:textId="77777777" w:rsidR="00EC202D" w:rsidRDefault="00EC202D" w:rsidP="00EC202D">
      <w:pPr>
        <w:rPr>
          <w:rFonts w:cs="Arial"/>
          <w:lang w:val="en-GB"/>
        </w:rPr>
      </w:pPr>
    </w:p>
    <w:p w14:paraId="631FE119" w14:textId="68B181E6" w:rsidR="00EC202D" w:rsidRDefault="00D929E6" w:rsidP="00EC202D">
      <w:pPr>
        <w:pStyle w:val="Heading1"/>
        <w:pBdr>
          <w:top w:val="single" w:sz="12" w:space="3" w:color="auto"/>
        </w:pBdr>
        <w:tabs>
          <w:tab w:val="clear" w:pos="432"/>
        </w:tabs>
        <w:overflowPunct/>
        <w:autoSpaceDE/>
        <w:autoSpaceDN/>
        <w:adjustRightInd/>
        <w:spacing w:line="259" w:lineRule="auto"/>
        <w:ind w:left="1134" w:hanging="1134"/>
        <w:jc w:val="both"/>
        <w:textAlignment w:val="auto"/>
        <w:rPr>
          <w:rFonts w:eastAsia="SimSun"/>
        </w:rPr>
      </w:pPr>
      <w:r>
        <w:t>Conclusions</w:t>
      </w:r>
    </w:p>
    <w:p w14:paraId="09D2362E" w14:textId="77777777" w:rsidR="00F60CCD" w:rsidRDefault="00F60CCD" w:rsidP="00F60CCD"/>
    <w:p w14:paraId="15F6D0AC" w14:textId="77777777" w:rsidR="00EC202D" w:rsidRDefault="00EC202D" w:rsidP="00EC202D">
      <w:pPr>
        <w:rPr>
          <w:lang w:val="en-US"/>
        </w:rPr>
      </w:pPr>
      <w:r>
        <w:rPr>
          <w:lang w:val="en-US"/>
        </w:rPr>
        <w:t xml:space="preserve">RACH configuration for </w:t>
      </w:r>
      <w:proofErr w:type="spellStart"/>
      <w:r>
        <w:rPr>
          <w:lang w:val="en-US"/>
        </w:rPr>
        <w:t>additionalPCIs</w:t>
      </w:r>
      <w:proofErr w:type="spellEnd"/>
      <w:r>
        <w:rPr>
          <w:lang w:val="en-US"/>
        </w:rPr>
        <w:t xml:space="preserve"> is configured in dedicated signaling either </w:t>
      </w:r>
      <w:proofErr w:type="spellStart"/>
      <w:r>
        <w:rPr>
          <w:lang w:val="en-US"/>
        </w:rPr>
        <w:t>initialBWP</w:t>
      </w:r>
      <w:proofErr w:type="spellEnd"/>
      <w:r>
        <w:rPr>
          <w:lang w:val="en-US"/>
        </w:rPr>
        <w:t xml:space="preserve"> or dedicated BWPs. </w:t>
      </w:r>
    </w:p>
    <w:p w14:paraId="38B00FF5" w14:textId="77777777" w:rsidR="00EC202D" w:rsidRPr="00E37582" w:rsidRDefault="00EC202D" w:rsidP="00EC202D">
      <w:pPr>
        <w:rPr>
          <w:lang w:val="en-US"/>
        </w:rPr>
      </w:pPr>
      <w:r>
        <w:rPr>
          <w:lang w:val="en-US"/>
        </w:rPr>
        <w:t xml:space="preserve">Add </w:t>
      </w:r>
      <w:proofErr w:type="spellStart"/>
      <w:ins w:id="75" w:author="Helka-Liina Maattanen" w:date="2023-11-06T15:26:00Z">
        <w:r w:rsidRPr="00FA0D37">
          <w:t>additional</w:t>
        </w:r>
      </w:ins>
      <w:ins w:id="76" w:author="Helka-Liina Maattanen" w:date="2023-11-06T15:27:00Z">
        <w:r>
          <w:t>RACH-per</w:t>
        </w:r>
      </w:ins>
      <w:ins w:id="77" w:author="Helka-Liina Maattanen" w:date="2023-11-06T15:26:00Z">
        <w:r w:rsidRPr="00FA0D37">
          <w:t>PCI-ToAddModList</w:t>
        </w:r>
      </w:ins>
      <w:proofErr w:type="spellEnd"/>
      <w:r>
        <w:rPr>
          <w:lang w:val="en-US"/>
        </w:rPr>
        <w:t xml:space="preserve"> in IE </w:t>
      </w:r>
      <w:r w:rsidRPr="00FA0D37">
        <w:t>BWP-</w:t>
      </w:r>
      <w:proofErr w:type="spellStart"/>
      <w:r w:rsidRPr="00FA0D37">
        <w:t>UplinkCommon</w:t>
      </w:r>
      <w:proofErr w:type="spellEnd"/>
      <w:r>
        <w:rPr>
          <w:lang w:val="en-US"/>
        </w:rPr>
        <w:t xml:space="preserve"> in RRC CR. Make separate IE for the RACH config.</w:t>
      </w:r>
    </w:p>
    <w:p w14:paraId="346071C0" w14:textId="77777777" w:rsidR="00EC202D" w:rsidRDefault="00EC202D" w:rsidP="00EC202D">
      <w:pPr>
        <w:rPr>
          <w:rFonts w:ascii="Calibri" w:hAnsi="Calibri"/>
          <w:lang w:val="en-US"/>
        </w:rPr>
      </w:pPr>
      <w:r>
        <w:rPr>
          <w:rFonts w:ascii="Calibri" w:hAnsi="Calibri"/>
          <w:lang w:val="en-US"/>
        </w:rPr>
        <w:t xml:space="preserve">Add in IE </w:t>
      </w:r>
      <w:proofErr w:type="spellStart"/>
      <w:r>
        <w:rPr>
          <w:rFonts w:ascii="Calibri" w:hAnsi="Calibri"/>
          <w:lang w:val="en-US"/>
        </w:rPr>
        <w:t>servingcellConfig</w:t>
      </w:r>
      <w:proofErr w:type="spellEnd"/>
      <w:r>
        <w:rPr>
          <w:rFonts w:ascii="Calibri" w:hAnsi="Calibri"/>
          <w:lang w:val="en-US"/>
        </w:rPr>
        <w:t xml:space="preserve"> a field which maps one TAG id to value 0 or </w:t>
      </w:r>
      <w:proofErr w:type="gramStart"/>
      <w:r>
        <w:rPr>
          <w:rFonts w:ascii="Calibri" w:hAnsi="Calibri"/>
          <w:lang w:val="en-US"/>
        </w:rPr>
        <w:t>1</w:t>
      </w:r>
      <w:proofErr w:type="gramEnd"/>
    </w:p>
    <w:p w14:paraId="6C035440" w14:textId="77777777" w:rsidR="00D82D6D" w:rsidRDefault="00D82D6D"/>
    <w:sectPr w:rsidR="00D82D6D">
      <w:headerReference w:type="even" r:id="rId11"/>
      <w:footerReference w:type="default" r:id="rId12"/>
      <w:footnotePr>
        <w:numRestart w:val="eachSect"/>
      </w:footnotePr>
      <w:pgSz w:w="16701" w:h="16840"/>
      <w:pgMar w:top="1134" w:right="5928"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790EB9" w14:textId="77777777" w:rsidR="00E203B5" w:rsidRDefault="00E203B5">
      <w:r>
        <w:separator/>
      </w:r>
    </w:p>
  </w:endnote>
  <w:endnote w:type="continuationSeparator" w:id="0">
    <w:p w14:paraId="4C2971CA" w14:textId="77777777" w:rsidR="00E203B5" w:rsidRDefault="00E203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IZ UDPGothic">
    <w:altName w:val="Malgun Gothic Semilight"/>
    <w:charset w:val="80"/>
    <w:family w:val="modern"/>
    <w:pitch w:val="default"/>
    <w:sig w:usb0="00000000" w:usb1="00000000" w:usb2="00000012" w:usb3="00000000" w:csb0="0002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035446" w14:textId="77777777" w:rsidR="00D82D6D" w:rsidRDefault="00120124">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05E7E9" w14:textId="77777777" w:rsidR="00E203B5" w:rsidRDefault="00E203B5">
      <w:r>
        <w:separator/>
      </w:r>
    </w:p>
  </w:footnote>
  <w:footnote w:type="continuationSeparator" w:id="0">
    <w:p w14:paraId="51F28BE1" w14:textId="77777777" w:rsidR="00E203B5" w:rsidRDefault="00E203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035445" w14:textId="77777777" w:rsidR="00D82D6D" w:rsidRDefault="0012012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 w15:restartNumberingAfterBreak="0">
    <w:nsid w:val="09762E7E"/>
    <w:multiLevelType w:val="multilevel"/>
    <w:tmpl w:val="09762E7E"/>
    <w:lvl w:ilvl="0">
      <w:numFmt w:val="bullet"/>
      <w:lvlText w:val="-"/>
      <w:lvlJc w:val="left"/>
      <w:pPr>
        <w:ind w:left="360" w:hanging="360"/>
      </w:pPr>
      <w:rPr>
        <w:rFonts w:ascii="Arial" w:eastAsia="BIZ UDPGothic"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4" w15:restartNumberingAfterBreak="0">
    <w:nsid w:val="148205C8"/>
    <w:multiLevelType w:val="multilevel"/>
    <w:tmpl w:val="148205C8"/>
    <w:lvl w:ilvl="0">
      <w:start w:val="1"/>
      <w:numFmt w:val="decimal"/>
      <w:lvlText w:val="%1)"/>
      <w:lvlJc w:val="left"/>
      <w:pPr>
        <w:ind w:left="1980" w:hanging="360"/>
      </w:pPr>
      <w:rPr>
        <w:rFonts w:eastAsia="MS Mincho" w:hint="default"/>
        <w:b/>
      </w:rPr>
    </w:lvl>
    <w:lvl w:ilvl="1">
      <w:start w:val="1"/>
      <w:numFmt w:val="lowerLetter"/>
      <w:lvlText w:val="%2."/>
      <w:lvlJc w:val="left"/>
      <w:pPr>
        <w:ind w:left="2700" w:hanging="360"/>
      </w:pPr>
    </w:lvl>
    <w:lvl w:ilvl="2">
      <w:start w:val="1"/>
      <w:numFmt w:val="lowerRoman"/>
      <w:lvlText w:val="%3."/>
      <w:lvlJc w:val="right"/>
      <w:pPr>
        <w:ind w:left="3420" w:hanging="180"/>
      </w:pPr>
    </w:lvl>
    <w:lvl w:ilvl="3">
      <w:start w:val="1"/>
      <w:numFmt w:val="decimal"/>
      <w:lvlText w:val="%4."/>
      <w:lvlJc w:val="left"/>
      <w:pPr>
        <w:ind w:left="4140" w:hanging="360"/>
      </w:pPr>
    </w:lvl>
    <w:lvl w:ilvl="4">
      <w:start w:val="1"/>
      <w:numFmt w:val="lowerLetter"/>
      <w:lvlText w:val="%5."/>
      <w:lvlJc w:val="left"/>
      <w:pPr>
        <w:ind w:left="4860" w:hanging="360"/>
      </w:pPr>
    </w:lvl>
    <w:lvl w:ilvl="5">
      <w:start w:val="1"/>
      <w:numFmt w:val="lowerRoman"/>
      <w:lvlText w:val="%6."/>
      <w:lvlJc w:val="right"/>
      <w:pPr>
        <w:ind w:left="5580" w:hanging="180"/>
      </w:pPr>
    </w:lvl>
    <w:lvl w:ilvl="6">
      <w:start w:val="1"/>
      <w:numFmt w:val="decimal"/>
      <w:lvlText w:val="%7."/>
      <w:lvlJc w:val="left"/>
      <w:pPr>
        <w:ind w:left="6300" w:hanging="360"/>
      </w:pPr>
    </w:lvl>
    <w:lvl w:ilvl="7">
      <w:start w:val="1"/>
      <w:numFmt w:val="lowerLetter"/>
      <w:lvlText w:val="%8."/>
      <w:lvlJc w:val="left"/>
      <w:pPr>
        <w:ind w:left="7020" w:hanging="360"/>
      </w:pPr>
    </w:lvl>
    <w:lvl w:ilvl="8">
      <w:start w:val="1"/>
      <w:numFmt w:val="lowerRoman"/>
      <w:lvlText w:val="%9."/>
      <w:lvlJc w:val="right"/>
      <w:pPr>
        <w:ind w:left="7740" w:hanging="180"/>
      </w:pPr>
    </w:lvl>
  </w:abstractNum>
  <w:abstractNum w:abstractNumId="5"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7"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3"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num w:numId="1" w16cid:durableId="1089082234">
    <w:abstractNumId w:val="1"/>
  </w:num>
  <w:num w:numId="2" w16cid:durableId="1226988180">
    <w:abstractNumId w:val="13"/>
  </w:num>
  <w:num w:numId="3" w16cid:durableId="834880752">
    <w:abstractNumId w:val="7"/>
  </w:num>
  <w:num w:numId="4" w16cid:durableId="1204900256">
    <w:abstractNumId w:val="3"/>
  </w:num>
  <w:num w:numId="5" w16cid:durableId="1890067987">
    <w:abstractNumId w:val="6"/>
  </w:num>
  <w:num w:numId="6" w16cid:durableId="1558659782">
    <w:abstractNumId w:val="5"/>
  </w:num>
  <w:num w:numId="7" w16cid:durableId="2007442667">
    <w:abstractNumId w:val="12"/>
  </w:num>
  <w:num w:numId="8" w16cid:durableId="1338197024">
    <w:abstractNumId w:val="0"/>
  </w:num>
  <w:num w:numId="9" w16cid:durableId="1649020569">
    <w:abstractNumId w:val="15"/>
  </w:num>
  <w:num w:numId="10" w16cid:durableId="71464755">
    <w:abstractNumId w:val="9"/>
  </w:num>
  <w:num w:numId="11" w16cid:durableId="1107625233">
    <w:abstractNumId w:val="8"/>
  </w:num>
  <w:num w:numId="12" w16cid:durableId="1944218142">
    <w:abstractNumId w:val="10"/>
  </w:num>
  <w:num w:numId="13" w16cid:durableId="32312025">
    <w:abstractNumId w:val="11"/>
  </w:num>
  <w:num w:numId="14" w16cid:durableId="285352804">
    <w:abstractNumId w:val="14"/>
  </w:num>
  <w:num w:numId="15" w16cid:durableId="873420270">
    <w:abstractNumId w:val="4"/>
  </w:num>
  <w:num w:numId="16" w16cid:durableId="270747009">
    <w:abstractNumId w:val="2"/>
  </w:num>
  <w:num w:numId="17" w16cid:durableId="1193106311">
    <w:abstractNumId w:val="11"/>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elka-Liina Maattanen">
    <w15:presenceInfo w15:providerId="AD" w15:userId="S::helka-liina.maattanen@ericsson.com::e26ee464-0f99-4fcb-98a1-6a2284a7ccf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160C"/>
    <w:rsid w:val="00002E7D"/>
    <w:rsid w:val="00003880"/>
    <w:rsid w:val="00003E16"/>
    <w:rsid w:val="00004E13"/>
    <w:rsid w:val="0002449F"/>
    <w:rsid w:val="000308C7"/>
    <w:rsid w:val="000345F6"/>
    <w:rsid w:val="00040237"/>
    <w:rsid w:val="0005770F"/>
    <w:rsid w:val="00060310"/>
    <w:rsid w:val="00060A5D"/>
    <w:rsid w:val="00063CFC"/>
    <w:rsid w:val="00065335"/>
    <w:rsid w:val="0006571B"/>
    <w:rsid w:val="0007065C"/>
    <w:rsid w:val="0007093C"/>
    <w:rsid w:val="000723C5"/>
    <w:rsid w:val="0007388F"/>
    <w:rsid w:val="000760BD"/>
    <w:rsid w:val="0007779C"/>
    <w:rsid w:val="00091C16"/>
    <w:rsid w:val="000A2794"/>
    <w:rsid w:val="000A33A9"/>
    <w:rsid w:val="000B6124"/>
    <w:rsid w:val="000B6A6B"/>
    <w:rsid w:val="000C3E26"/>
    <w:rsid w:val="000C3EDB"/>
    <w:rsid w:val="000D40F3"/>
    <w:rsid w:val="000D4B79"/>
    <w:rsid w:val="000D588C"/>
    <w:rsid w:val="000E05DE"/>
    <w:rsid w:val="000E1329"/>
    <w:rsid w:val="000E5142"/>
    <w:rsid w:val="000F1A3E"/>
    <w:rsid w:val="000F4D26"/>
    <w:rsid w:val="000F5087"/>
    <w:rsid w:val="00113AAD"/>
    <w:rsid w:val="00114FA2"/>
    <w:rsid w:val="00120124"/>
    <w:rsid w:val="0012573E"/>
    <w:rsid w:val="0012705E"/>
    <w:rsid w:val="001305EE"/>
    <w:rsid w:val="00132F92"/>
    <w:rsid w:val="00133240"/>
    <w:rsid w:val="00137509"/>
    <w:rsid w:val="001508B4"/>
    <w:rsid w:val="001560F8"/>
    <w:rsid w:val="00157407"/>
    <w:rsid w:val="001624E2"/>
    <w:rsid w:val="00171615"/>
    <w:rsid w:val="00171A8A"/>
    <w:rsid w:val="001761F5"/>
    <w:rsid w:val="00182222"/>
    <w:rsid w:val="0019462D"/>
    <w:rsid w:val="001B3F2B"/>
    <w:rsid w:val="001C04D7"/>
    <w:rsid w:val="001C773B"/>
    <w:rsid w:val="001D12A0"/>
    <w:rsid w:val="001D2077"/>
    <w:rsid w:val="001E14B5"/>
    <w:rsid w:val="001E678B"/>
    <w:rsid w:val="001F2773"/>
    <w:rsid w:val="001F3E57"/>
    <w:rsid w:val="001F6508"/>
    <w:rsid w:val="00216507"/>
    <w:rsid w:val="002353F5"/>
    <w:rsid w:val="00241EAC"/>
    <w:rsid w:val="00251147"/>
    <w:rsid w:val="00272221"/>
    <w:rsid w:val="00273734"/>
    <w:rsid w:val="00273ED9"/>
    <w:rsid w:val="002754BE"/>
    <w:rsid w:val="00281A84"/>
    <w:rsid w:val="0028319F"/>
    <w:rsid w:val="00296733"/>
    <w:rsid w:val="00296EFD"/>
    <w:rsid w:val="002A0EFC"/>
    <w:rsid w:val="002B344B"/>
    <w:rsid w:val="002B7CA7"/>
    <w:rsid w:val="002C0E82"/>
    <w:rsid w:val="002C1F12"/>
    <w:rsid w:val="002C23D0"/>
    <w:rsid w:val="002C2A16"/>
    <w:rsid w:val="002C6EE8"/>
    <w:rsid w:val="002D072C"/>
    <w:rsid w:val="002D1A58"/>
    <w:rsid w:val="002D5865"/>
    <w:rsid w:val="002E156C"/>
    <w:rsid w:val="002E19A3"/>
    <w:rsid w:val="002E1F1C"/>
    <w:rsid w:val="002E6049"/>
    <w:rsid w:val="002F20ED"/>
    <w:rsid w:val="0030390E"/>
    <w:rsid w:val="00312603"/>
    <w:rsid w:val="00326D6B"/>
    <w:rsid w:val="00332645"/>
    <w:rsid w:val="00356278"/>
    <w:rsid w:val="00365671"/>
    <w:rsid w:val="00366688"/>
    <w:rsid w:val="00377922"/>
    <w:rsid w:val="00383A54"/>
    <w:rsid w:val="00397B16"/>
    <w:rsid w:val="003A2365"/>
    <w:rsid w:val="003A7ADA"/>
    <w:rsid w:val="003B4A43"/>
    <w:rsid w:val="003D11FF"/>
    <w:rsid w:val="003D22C1"/>
    <w:rsid w:val="003D4CC1"/>
    <w:rsid w:val="003D51FB"/>
    <w:rsid w:val="003E015D"/>
    <w:rsid w:val="00405D38"/>
    <w:rsid w:val="00406B39"/>
    <w:rsid w:val="00413BB8"/>
    <w:rsid w:val="00414265"/>
    <w:rsid w:val="0045045E"/>
    <w:rsid w:val="00455120"/>
    <w:rsid w:val="00456170"/>
    <w:rsid w:val="00457E52"/>
    <w:rsid w:val="0046770F"/>
    <w:rsid w:val="00471D36"/>
    <w:rsid w:val="004730E1"/>
    <w:rsid w:val="00480AB5"/>
    <w:rsid w:val="00490805"/>
    <w:rsid w:val="00492E9F"/>
    <w:rsid w:val="004977BE"/>
    <w:rsid w:val="004B000A"/>
    <w:rsid w:val="004B2599"/>
    <w:rsid w:val="004C5B3D"/>
    <w:rsid w:val="004D1B65"/>
    <w:rsid w:val="004D4A53"/>
    <w:rsid w:val="00502A3E"/>
    <w:rsid w:val="005030CB"/>
    <w:rsid w:val="00511D03"/>
    <w:rsid w:val="00512DFD"/>
    <w:rsid w:val="0051323E"/>
    <w:rsid w:val="005132C2"/>
    <w:rsid w:val="00516D2F"/>
    <w:rsid w:val="00523111"/>
    <w:rsid w:val="005236FF"/>
    <w:rsid w:val="00551C5D"/>
    <w:rsid w:val="00572BC3"/>
    <w:rsid w:val="0058055F"/>
    <w:rsid w:val="005A2448"/>
    <w:rsid w:val="005A2C90"/>
    <w:rsid w:val="005A69C5"/>
    <w:rsid w:val="005B2110"/>
    <w:rsid w:val="005B3FA6"/>
    <w:rsid w:val="005C1E69"/>
    <w:rsid w:val="005C4BC7"/>
    <w:rsid w:val="005C7495"/>
    <w:rsid w:val="005D04A7"/>
    <w:rsid w:val="005D160C"/>
    <w:rsid w:val="005E07D2"/>
    <w:rsid w:val="005F3C14"/>
    <w:rsid w:val="00605661"/>
    <w:rsid w:val="00613CA4"/>
    <w:rsid w:val="00626A31"/>
    <w:rsid w:val="006335BA"/>
    <w:rsid w:val="00655011"/>
    <w:rsid w:val="0065574F"/>
    <w:rsid w:val="00661B05"/>
    <w:rsid w:val="00661D33"/>
    <w:rsid w:val="006624C8"/>
    <w:rsid w:val="0066711B"/>
    <w:rsid w:val="006768F6"/>
    <w:rsid w:val="0068092A"/>
    <w:rsid w:val="00684A47"/>
    <w:rsid w:val="006855AF"/>
    <w:rsid w:val="00687509"/>
    <w:rsid w:val="006902B9"/>
    <w:rsid w:val="00696768"/>
    <w:rsid w:val="006A0059"/>
    <w:rsid w:val="006A7580"/>
    <w:rsid w:val="006C6E9E"/>
    <w:rsid w:val="006D73FD"/>
    <w:rsid w:val="006E2C6D"/>
    <w:rsid w:val="006E389C"/>
    <w:rsid w:val="006F10BC"/>
    <w:rsid w:val="00703EDC"/>
    <w:rsid w:val="007064B0"/>
    <w:rsid w:val="007074A9"/>
    <w:rsid w:val="007169E3"/>
    <w:rsid w:val="0072015E"/>
    <w:rsid w:val="007255C8"/>
    <w:rsid w:val="0073452F"/>
    <w:rsid w:val="00744298"/>
    <w:rsid w:val="007603A1"/>
    <w:rsid w:val="00767CC1"/>
    <w:rsid w:val="00772AB7"/>
    <w:rsid w:val="0077605A"/>
    <w:rsid w:val="007828DF"/>
    <w:rsid w:val="007A74A2"/>
    <w:rsid w:val="007B33A7"/>
    <w:rsid w:val="007B5841"/>
    <w:rsid w:val="007B6916"/>
    <w:rsid w:val="007B7F6C"/>
    <w:rsid w:val="007C360C"/>
    <w:rsid w:val="007C5BBB"/>
    <w:rsid w:val="007E2108"/>
    <w:rsid w:val="007E3FC4"/>
    <w:rsid w:val="007E6AC9"/>
    <w:rsid w:val="007F010C"/>
    <w:rsid w:val="007F2B36"/>
    <w:rsid w:val="007F2DA8"/>
    <w:rsid w:val="007F49FB"/>
    <w:rsid w:val="007F641D"/>
    <w:rsid w:val="007F724D"/>
    <w:rsid w:val="00801DE3"/>
    <w:rsid w:val="00816306"/>
    <w:rsid w:val="00820EB2"/>
    <w:rsid w:val="008369FE"/>
    <w:rsid w:val="008468ED"/>
    <w:rsid w:val="008512D8"/>
    <w:rsid w:val="00852A57"/>
    <w:rsid w:val="008603B0"/>
    <w:rsid w:val="00863DF2"/>
    <w:rsid w:val="008A0538"/>
    <w:rsid w:val="008B6B2C"/>
    <w:rsid w:val="008B7229"/>
    <w:rsid w:val="008C53F9"/>
    <w:rsid w:val="008D405C"/>
    <w:rsid w:val="008E18BC"/>
    <w:rsid w:val="008F48B4"/>
    <w:rsid w:val="00902D2F"/>
    <w:rsid w:val="00925302"/>
    <w:rsid w:val="009412C5"/>
    <w:rsid w:val="00941803"/>
    <w:rsid w:val="009503BD"/>
    <w:rsid w:val="00950D00"/>
    <w:rsid w:val="00954801"/>
    <w:rsid w:val="009549C2"/>
    <w:rsid w:val="00956EB2"/>
    <w:rsid w:val="0096779C"/>
    <w:rsid w:val="009766BA"/>
    <w:rsid w:val="00980C2D"/>
    <w:rsid w:val="00981E28"/>
    <w:rsid w:val="00986FB2"/>
    <w:rsid w:val="00994DED"/>
    <w:rsid w:val="009962D1"/>
    <w:rsid w:val="009A4BB5"/>
    <w:rsid w:val="009A54D0"/>
    <w:rsid w:val="009E0A6D"/>
    <w:rsid w:val="009E367F"/>
    <w:rsid w:val="00A06180"/>
    <w:rsid w:val="00A11E0D"/>
    <w:rsid w:val="00A20873"/>
    <w:rsid w:val="00A22D4B"/>
    <w:rsid w:val="00A25509"/>
    <w:rsid w:val="00A32DC6"/>
    <w:rsid w:val="00A4144D"/>
    <w:rsid w:val="00A545ED"/>
    <w:rsid w:val="00A55E76"/>
    <w:rsid w:val="00A6007E"/>
    <w:rsid w:val="00A778F3"/>
    <w:rsid w:val="00A80537"/>
    <w:rsid w:val="00A87A3D"/>
    <w:rsid w:val="00AB4580"/>
    <w:rsid w:val="00AC088C"/>
    <w:rsid w:val="00AC2539"/>
    <w:rsid w:val="00AC6B21"/>
    <w:rsid w:val="00AD2F71"/>
    <w:rsid w:val="00AE02C3"/>
    <w:rsid w:val="00AE2427"/>
    <w:rsid w:val="00AE458B"/>
    <w:rsid w:val="00AF0B65"/>
    <w:rsid w:val="00B03333"/>
    <w:rsid w:val="00B051FA"/>
    <w:rsid w:val="00B100F5"/>
    <w:rsid w:val="00B1190E"/>
    <w:rsid w:val="00B21C54"/>
    <w:rsid w:val="00B312C9"/>
    <w:rsid w:val="00B31CE6"/>
    <w:rsid w:val="00B447AB"/>
    <w:rsid w:val="00B46EB9"/>
    <w:rsid w:val="00B71F1C"/>
    <w:rsid w:val="00B76EA9"/>
    <w:rsid w:val="00B777AF"/>
    <w:rsid w:val="00B860EE"/>
    <w:rsid w:val="00B90279"/>
    <w:rsid w:val="00B917E3"/>
    <w:rsid w:val="00B93549"/>
    <w:rsid w:val="00BB5437"/>
    <w:rsid w:val="00BC3BD2"/>
    <w:rsid w:val="00BC60D7"/>
    <w:rsid w:val="00BC63D2"/>
    <w:rsid w:val="00BE42B5"/>
    <w:rsid w:val="00BE4D9A"/>
    <w:rsid w:val="00BF77E0"/>
    <w:rsid w:val="00C03758"/>
    <w:rsid w:val="00C1129A"/>
    <w:rsid w:val="00C17EA7"/>
    <w:rsid w:val="00C23C7D"/>
    <w:rsid w:val="00C4399A"/>
    <w:rsid w:val="00C53259"/>
    <w:rsid w:val="00C634D1"/>
    <w:rsid w:val="00C648E2"/>
    <w:rsid w:val="00C65E1A"/>
    <w:rsid w:val="00C749F4"/>
    <w:rsid w:val="00C74ECB"/>
    <w:rsid w:val="00C7598F"/>
    <w:rsid w:val="00C8538A"/>
    <w:rsid w:val="00C91E2E"/>
    <w:rsid w:val="00CA5563"/>
    <w:rsid w:val="00CC36E1"/>
    <w:rsid w:val="00CD3536"/>
    <w:rsid w:val="00CD77DF"/>
    <w:rsid w:val="00CF279D"/>
    <w:rsid w:val="00CF529E"/>
    <w:rsid w:val="00CF606D"/>
    <w:rsid w:val="00D361D0"/>
    <w:rsid w:val="00D444AD"/>
    <w:rsid w:val="00D46C6F"/>
    <w:rsid w:val="00D56732"/>
    <w:rsid w:val="00D56B08"/>
    <w:rsid w:val="00D633ED"/>
    <w:rsid w:val="00D63D03"/>
    <w:rsid w:val="00D76369"/>
    <w:rsid w:val="00D827FD"/>
    <w:rsid w:val="00D82D6D"/>
    <w:rsid w:val="00D83C8E"/>
    <w:rsid w:val="00D8454F"/>
    <w:rsid w:val="00D90C8E"/>
    <w:rsid w:val="00D929E6"/>
    <w:rsid w:val="00D93584"/>
    <w:rsid w:val="00D96A1F"/>
    <w:rsid w:val="00DB1BEC"/>
    <w:rsid w:val="00DC7D9D"/>
    <w:rsid w:val="00DD5892"/>
    <w:rsid w:val="00DE5DE7"/>
    <w:rsid w:val="00DF1E4B"/>
    <w:rsid w:val="00DF2C59"/>
    <w:rsid w:val="00E04F03"/>
    <w:rsid w:val="00E07A97"/>
    <w:rsid w:val="00E1105D"/>
    <w:rsid w:val="00E15EFE"/>
    <w:rsid w:val="00E163E6"/>
    <w:rsid w:val="00E203B5"/>
    <w:rsid w:val="00E2132B"/>
    <w:rsid w:val="00E23CFD"/>
    <w:rsid w:val="00E276B0"/>
    <w:rsid w:val="00E37582"/>
    <w:rsid w:val="00E40A52"/>
    <w:rsid w:val="00E63B42"/>
    <w:rsid w:val="00E6799F"/>
    <w:rsid w:val="00E92D42"/>
    <w:rsid w:val="00E940B3"/>
    <w:rsid w:val="00E9675D"/>
    <w:rsid w:val="00EB3F91"/>
    <w:rsid w:val="00EB5402"/>
    <w:rsid w:val="00EC202D"/>
    <w:rsid w:val="00EC324C"/>
    <w:rsid w:val="00EC6DA1"/>
    <w:rsid w:val="00ED5A56"/>
    <w:rsid w:val="00ED5C86"/>
    <w:rsid w:val="00ED605F"/>
    <w:rsid w:val="00ED6708"/>
    <w:rsid w:val="00EE3B64"/>
    <w:rsid w:val="00EF2894"/>
    <w:rsid w:val="00F17630"/>
    <w:rsid w:val="00F179CF"/>
    <w:rsid w:val="00F44624"/>
    <w:rsid w:val="00F57437"/>
    <w:rsid w:val="00F60CCD"/>
    <w:rsid w:val="00F8675E"/>
    <w:rsid w:val="00F959AB"/>
    <w:rsid w:val="00FC0FD4"/>
    <w:rsid w:val="00FD0E78"/>
    <w:rsid w:val="00FD3E2B"/>
    <w:rsid w:val="00FD75A3"/>
    <w:rsid w:val="00FD764E"/>
    <w:rsid w:val="00FE52BD"/>
    <w:rsid w:val="00FF618F"/>
    <w:rsid w:val="19826A5D"/>
    <w:rsid w:val="75C06D6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03526B"/>
  <w15:docId w15:val="{63418245-8774-45EA-B009-179C64907E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lsdException w:name="toc 9" w:uiPriority="39" w:qFormat="1"/>
    <w:lsdException w:name="Normal Indent" w:semiHidden="1" w:unhideWhenUsed="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qFormat="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unhideWhenUsed="1" w:qFormat="1"/>
    <w:lsdException w:name="Strong" w:uiPriority="22" w:qFormat="1"/>
    <w:lsdException w:name="Emphasis" w:uiPriority="20"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5C86"/>
    <w:pPr>
      <w:spacing w:after="160" w:line="259" w:lineRule="auto"/>
    </w:pPr>
    <w:rPr>
      <w:rFonts w:asciiTheme="minorHAnsi" w:eastAsiaTheme="minorHAnsi" w:hAnsiTheme="minorHAnsi" w:cstheme="minorBidi"/>
      <w:sz w:val="22"/>
      <w:szCs w:val="22"/>
      <w:lang w:val="en-FI" w:eastAsia="en-US"/>
    </w:rPr>
  </w:style>
  <w:style w:type="paragraph" w:styleId="Heading1">
    <w:name w:val="heading 1"/>
    <w:next w:val="Normal"/>
    <w:link w:val="Heading1Char"/>
    <w:qFormat/>
    <w:pPr>
      <w:keepNext/>
      <w:keepLines/>
      <w:numPr>
        <w:numId w:val="1"/>
      </w:numP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link w:val="Heading2Char"/>
    <w:qFormat/>
    <w:pPr>
      <w:numPr>
        <w:ilvl w:val="1"/>
      </w:numPr>
      <w:spacing w:before="180"/>
      <w:outlineLvl w:val="1"/>
    </w:pPr>
    <w:rPr>
      <w:sz w:val="32"/>
      <w:szCs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rsid w:val="00ED5C8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D5C86"/>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BodyText"/>
    <w:qFormat/>
    <w:pPr>
      <w:ind w:left="568" w:hanging="284"/>
    </w:pPr>
  </w:style>
  <w:style w:type="paragraph" w:styleId="BodyText">
    <w:name w:val="Body Text"/>
    <w:basedOn w:val="Normal"/>
    <w:link w:val="BodyTextChar"/>
    <w:qFormat/>
    <w:pPr>
      <w:spacing w:after="120"/>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ListNumber2">
    <w:name w:val="List Number 2"/>
    <w:basedOn w:val="ListNumber"/>
    <w:qFormat/>
    <w:pPr>
      <w:numPr>
        <w:numId w:val="2"/>
      </w:numPr>
    </w:pPr>
  </w:style>
  <w:style w:type="paragraph" w:styleId="ListNumber">
    <w:name w:val="List Number"/>
    <w:basedOn w:val="List"/>
    <w:qFormat/>
    <w:pPr>
      <w:numPr>
        <w:numId w:val="3"/>
      </w:numPr>
    </w:pPr>
  </w:style>
  <w:style w:type="paragraph" w:styleId="ListBullet4">
    <w:name w:val="List Bullet 4"/>
    <w:basedOn w:val="ListBullet3"/>
    <w:qFormat/>
    <w:pPr>
      <w:numPr>
        <w:numId w:val="4"/>
      </w:numPr>
    </w:pPr>
  </w:style>
  <w:style w:type="paragraph" w:styleId="ListBullet3">
    <w:name w:val="List Bullet 3"/>
    <w:basedOn w:val="ListBullet2"/>
    <w:qFormat/>
    <w:pPr>
      <w:numPr>
        <w:numId w:val="5"/>
      </w:numPr>
    </w:pPr>
  </w:style>
  <w:style w:type="paragraph" w:styleId="ListBullet2">
    <w:name w:val="List Bullet 2"/>
    <w:basedOn w:val="ListBullet"/>
    <w:link w:val="ListBullet2Char"/>
    <w:qFormat/>
    <w:pPr>
      <w:numPr>
        <w:numId w:val="6"/>
      </w:numPr>
    </w:pPr>
  </w:style>
  <w:style w:type="paragraph" w:styleId="ListBullet">
    <w:name w:val="List Bullet"/>
    <w:basedOn w:val="List"/>
    <w:qFormat/>
    <w:pPr>
      <w:numPr>
        <w:numId w:val="7"/>
      </w:numPr>
    </w:pPr>
  </w:style>
  <w:style w:type="paragraph" w:styleId="Caption">
    <w:name w:val="caption"/>
    <w:basedOn w:val="Normal"/>
    <w:next w:val="Normal"/>
    <w:link w:val="CaptionChar"/>
    <w:qFormat/>
    <w:pPr>
      <w:spacing w:before="120" w:after="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3">
    <w:name w:val="Body Text 3"/>
    <w:basedOn w:val="Normal"/>
    <w:link w:val="BodyText3Char"/>
    <w:qFormat/>
    <w:pPr>
      <w:overflowPunct w:val="0"/>
      <w:adjustRightInd w:val="0"/>
      <w:spacing w:after="120"/>
      <w:textAlignment w:val="baseline"/>
    </w:pPr>
    <w:rPr>
      <w:rFonts w:ascii="Times New Roman" w:eastAsia="Times New Roman" w:hAnsi="Times New Roman" w:cs="Times New Roman"/>
      <w:sz w:val="16"/>
      <w:szCs w:val="16"/>
      <w:lang w:val="en-GB"/>
    </w:rPr>
  </w:style>
  <w:style w:type="paragraph" w:styleId="ListNumber3">
    <w:name w:val="List Number 3"/>
    <w:basedOn w:val="ListNumber2"/>
    <w:qFormat/>
    <w:pPr>
      <w:numPr>
        <w:numId w:val="8"/>
      </w:numPr>
      <w:contextualSpacing/>
    </w:pPr>
  </w:style>
  <w:style w:type="paragraph" w:styleId="ListContinue">
    <w:name w:val="List Continue"/>
    <w:basedOn w:val="Normal"/>
    <w:qFormat/>
    <w:pPr>
      <w:spacing w:after="120"/>
      <w:ind w:left="283"/>
      <w:contextualSpacing/>
    </w:pPr>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numPr>
        <w:numId w:val="9"/>
      </w:numPr>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qFormat/>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pPr>
    <w:rPr>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spacing w:after="120"/>
      <w:ind w:left="566"/>
      <w:contextualSpacing/>
    </w:pPr>
  </w:style>
  <w:style w:type="paragraph" w:styleId="NormalWeb">
    <w:name w:val="Normal (Web)"/>
    <w:basedOn w:val="Normal"/>
    <w:uiPriority w:val="99"/>
    <w:qFormat/>
    <w:pPr>
      <w:tabs>
        <w:tab w:val="left" w:pos="1247"/>
        <w:tab w:val="left" w:pos="2552"/>
        <w:tab w:val="left" w:pos="3856"/>
        <w:tab w:val="left" w:pos="5216"/>
        <w:tab w:val="left" w:pos="6464"/>
        <w:tab w:val="left" w:pos="7768"/>
      </w:tabs>
      <w:spacing w:after="240"/>
    </w:pPr>
    <w:rPr>
      <w:rFonts w:ascii="Calibri" w:hAnsi="Calibri" w:cs="Calibri"/>
    </w:r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uiPriority w:val="20"/>
    <w:qFormat/>
    <w:rPr>
      <w:i/>
      <w:iCs/>
    </w:rPr>
  </w:style>
  <w:style w:type="character" w:styleId="Hyperlink">
    <w:name w:val="Hyperlink"/>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rPr>
  </w:style>
  <w:style w:type="paragraph" w:customStyle="1" w:styleId="EQ">
    <w:name w:val="EQ"/>
    <w:basedOn w:val="Normal"/>
    <w:next w:val="Normal"/>
    <w:uiPriority w:val="99"/>
    <w:qFormat/>
    <w:pPr>
      <w:keepLines/>
      <w:tabs>
        <w:tab w:val="center" w:pos="4536"/>
        <w:tab w:val="right" w:pos="9072"/>
      </w:tabs>
    </w:pPr>
  </w:style>
  <w:style w:type="paragraph" w:customStyle="1" w:styleId="EditorsNote">
    <w:name w:val="Editor's Note"/>
    <w:basedOn w:val="NO"/>
    <w:link w:val="EditorsNoteChar"/>
    <w:qFormat/>
    <w:rPr>
      <w:color w:val="FF0000"/>
      <w:lang w:val="zh-CN"/>
    </w:rPr>
  </w:style>
  <w:style w:type="paragraph" w:customStyle="1" w:styleId="NO">
    <w:name w:val="NO"/>
    <w:basedOn w:val="Normal"/>
    <w:link w:val="NOChar"/>
    <w:qFormat/>
    <w:pPr>
      <w:keepLines/>
      <w:ind w:left="1135" w:hanging="851"/>
    </w:pPr>
  </w:style>
  <w:style w:type="paragraph" w:customStyle="1" w:styleId="Reference">
    <w:name w:val="Reference"/>
    <w:basedOn w:val="BodyText"/>
    <w:qFormat/>
    <w:pPr>
      <w:numPr>
        <w:numId w:val="10"/>
      </w:numPr>
    </w:pPr>
  </w:style>
  <w:style w:type="character" w:customStyle="1" w:styleId="Heading1Char">
    <w:name w:val="Heading 1 Char"/>
    <w:link w:val="Heading1"/>
    <w:qFormat/>
    <w:rPr>
      <w:rFonts w:ascii="Arial" w:hAnsi="Arial" w:cs="Arial"/>
      <w:sz w:val="36"/>
      <w:szCs w:val="36"/>
      <w:lang w:eastAsia="zh-CN"/>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link w:val="ProposalChar"/>
    <w:qFormat/>
    <w:pPr>
      <w:numPr>
        <w:numId w:val="11"/>
      </w:numPr>
      <w:tabs>
        <w:tab w:val="left" w:pos="1701"/>
      </w:tabs>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link w:val="EXChar"/>
    <w:qFormat/>
    <w:pPr>
      <w:keepLines/>
      <w:ind w:left="1702" w:hanging="1418"/>
    </w:pPr>
  </w:style>
  <w:style w:type="paragraph" w:customStyle="1" w:styleId="EW">
    <w:name w:val="EW"/>
    <w:basedOn w:val="EX"/>
    <w:qFormat/>
  </w:style>
  <w:style w:type="paragraph" w:customStyle="1" w:styleId="TAL">
    <w:name w:val="TAL"/>
    <w:basedOn w:val="Normal"/>
    <w:link w:val="TALCar"/>
    <w:qFormat/>
    <w:pPr>
      <w:keepNext/>
      <w:keepLines/>
    </w:pPr>
    <w:rPr>
      <w:sz w:val="18"/>
      <w:lang w:val="zh-CN"/>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b/>
      <w:lang w:val="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FP">
    <w:name w:val="FP"/>
    <w:basedOn w:val="Normal"/>
    <w:qFormat/>
  </w:style>
  <w:style w:type="paragraph" w:customStyle="1" w:styleId="Observation">
    <w:name w:val="Observation"/>
    <w:basedOn w:val="Proposal"/>
    <w:qFormat/>
    <w:pPr>
      <w:numPr>
        <w:numId w:val="12"/>
      </w:numPr>
    </w:p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qFormat/>
    <w:rPr>
      <w:rFonts w:ascii="Segoe UI" w:eastAsiaTheme="minorHAnsi" w:hAnsi="Segoe UI" w:cs="Segoe UI"/>
      <w:sz w:val="18"/>
      <w:szCs w:val="18"/>
      <w:lang w:val="fi-FI" w:eastAsia="en-US"/>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ind w:left="1622" w:hanging="363"/>
    </w:pPr>
    <w:rPr>
      <w:rFonts w:eastAsia="MS Mincho"/>
      <w:lang w:val="zh-CN"/>
    </w:rPr>
  </w:style>
  <w:style w:type="character" w:customStyle="1" w:styleId="Doc-text2Char">
    <w:name w:val="Doc-text2 Char"/>
    <w:link w:val="Doc-text2"/>
    <w:qFormat/>
    <w:locked/>
    <w:rPr>
      <w:rFonts w:ascii="Arial" w:eastAsia="MS Mincho" w:hAnsi="Arial" w:cstheme="minorBidi"/>
      <w:sz w:val="22"/>
      <w:szCs w:val="22"/>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link w:val="EmailDiscussionChar"/>
    <w:qFormat/>
    <w:pPr>
      <w:numPr>
        <w:numId w:val="13"/>
      </w:numPr>
      <w:spacing w:before="40"/>
    </w:pPr>
    <w:rPr>
      <w:rFonts w:eastAsia="MS Mincho"/>
      <w:b/>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heme="minorHAnsi" w:eastAsiaTheme="minorHAnsi" w:hAnsiTheme="minorHAnsi" w:cstheme="minorBidi"/>
      <w:sz w:val="16"/>
      <w:szCs w:val="22"/>
      <w:lang w:val="fi-FI" w:eastAsia="en-US"/>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cs="Arial"/>
      <w:sz w:val="32"/>
      <w:szCs w:val="32"/>
      <w:lang w:eastAsia="zh-CN"/>
    </w:rPr>
  </w:style>
  <w:style w:type="character" w:customStyle="1" w:styleId="Heading3Char">
    <w:name w:val="Heading 3 Char"/>
    <w:link w:val="Heading3"/>
    <w:qFormat/>
    <w:rPr>
      <w:rFonts w:ascii="Arial" w:hAnsi="Arial" w:cs="Arial"/>
      <w:sz w:val="28"/>
      <w:szCs w:val="32"/>
      <w:lang w:eastAsia="zh-CN"/>
    </w:rPr>
  </w:style>
  <w:style w:type="character" w:customStyle="1" w:styleId="Heading4Char">
    <w:name w:val="Heading 4 Char"/>
    <w:link w:val="Heading4"/>
    <w:qFormat/>
    <w:rPr>
      <w:rFonts w:ascii="Arial" w:hAnsi="Arial" w:cs="Arial"/>
      <w:sz w:val="24"/>
      <w:szCs w:val="32"/>
      <w:lang w:eastAsia="zh-CN"/>
    </w:rPr>
  </w:style>
  <w:style w:type="character" w:customStyle="1" w:styleId="Heading5Char">
    <w:name w:val="Heading 5 Char"/>
    <w:link w:val="Heading5"/>
    <w:qFormat/>
    <w:rPr>
      <w:rFonts w:ascii="Arial" w:hAnsi="Arial" w:cs="Arial"/>
      <w:sz w:val="22"/>
      <w:szCs w:val="32"/>
      <w:lang w:eastAsia="zh-CN"/>
    </w:rPr>
  </w:style>
  <w:style w:type="character" w:customStyle="1" w:styleId="Heading6Char">
    <w:name w:val="Heading 6 Char"/>
    <w:link w:val="Heading6"/>
    <w:qFormat/>
    <w:rPr>
      <w:rFonts w:ascii="Arial" w:hAnsi="Arial" w:cs="Arial"/>
      <w:szCs w:val="32"/>
      <w:lang w:eastAsia="zh-CN"/>
    </w:rPr>
  </w:style>
  <w:style w:type="character" w:customStyle="1" w:styleId="Heading7Char">
    <w:name w:val="Heading 7 Char"/>
    <w:link w:val="Heading7"/>
    <w:qFormat/>
    <w:rPr>
      <w:rFonts w:ascii="Arial" w:hAnsi="Arial" w:cs="Arial"/>
      <w:szCs w:val="32"/>
      <w:lang w:eastAsia="zh-CN"/>
    </w:rPr>
  </w:style>
  <w:style w:type="character" w:customStyle="1" w:styleId="Heading8Char">
    <w:name w:val="Heading 8 Char"/>
    <w:link w:val="Heading8"/>
    <w:qFormat/>
    <w:rPr>
      <w:rFonts w:ascii="Arial" w:hAnsi="Arial" w:cs="Arial"/>
      <w:sz w:val="36"/>
      <w:szCs w:val="36"/>
      <w:lang w:eastAsia="zh-CN"/>
    </w:rPr>
  </w:style>
  <w:style w:type="character" w:customStyle="1" w:styleId="Heading9Char">
    <w:name w:val="Heading 9 Char"/>
    <w:link w:val="Heading9"/>
    <w:qFormat/>
    <w:rPr>
      <w:rFonts w:ascii="Arial" w:hAnsi="Arial" w:cs="Arial"/>
      <w:sz w:val="36"/>
      <w:szCs w:val="36"/>
      <w:lang w:eastAsia="zh-C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basedOn w:val="Normal"/>
    <w:link w:val="ListParagraphChar"/>
    <w:uiPriority w:val="34"/>
    <w:qFormat/>
    <w:pPr>
      <w:ind w:left="720"/>
    </w:pPr>
    <w:rPr>
      <w:rFonts w:ascii="Calibri" w:eastAsia="Calibri" w:hAnsi="Calibri"/>
      <w:lang w:val="zh-CN"/>
    </w:rPr>
  </w:style>
  <w:style w:type="character" w:customStyle="1" w:styleId="ListParagraphChar">
    <w:name w:val="List Paragraph Char"/>
    <w:link w:val="ListParagraph"/>
    <w:uiPriority w:val="34"/>
    <w:qFormat/>
    <w:locked/>
    <w:rPr>
      <w:rFonts w:ascii="Calibri" w:eastAsia="Calibri" w:hAnsi="Calibri" w:cstheme="minorBidi"/>
      <w:sz w:val="22"/>
      <w:szCs w:val="22"/>
      <w:lang w:val="zh-CN" w:eastAsia="en-US"/>
    </w:rPr>
  </w:style>
  <w:style w:type="paragraph" w:customStyle="1" w:styleId="NF">
    <w:name w:val="NF"/>
    <w:basedOn w:val="NO"/>
    <w:qFormat/>
    <w:pPr>
      <w:keepNext/>
    </w:pPr>
    <w:rPr>
      <w:sz w:val="18"/>
    </w:rPr>
  </w:style>
  <w:style w:type="paragraph" w:customStyle="1" w:styleId="NW">
    <w:name w:val="NW"/>
    <w:basedOn w:val="NO"/>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uiPriority w:val="99"/>
    <w:qFormat/>
    <w:rPr>
      <w:rFonts w:ascii="Courier New" w:hAnsi="Courier New"/>
      <w:lang w:val="nb-NO" w:eastAsia="ja-JP"/>
    </w:rPr>
  </w:style>
  <w:style w:type="character" w:customStyle="1" w:styleId="TALCar">
    <w:name w:val="TAL Car"/>
    <w:link w:val="TAL"/>
    <w:qFormat/>
    <w:rPr>
      <w:rFonts w:ascii="Arial" w:eastAsiaTheme="minorHAnsi" w:hAnsi="Arial" w:cstheme="minorBidi"/>
      <w:sz w:val="18"/>
      <w:szCs w:val="22"/>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pPr>
    <w:rPr>
      <w:rFonts w:eastAsia="Malgun Gothic"/>
      <w:sz w:val="18"/>
      <w:lang w:val="zh-CN"/>
    </w:rPr>
  </w:style>
  <w:style w:type="character" w:customStyle="1" w:styleId="TALCharCharChar">
    <w:name w:val="TAL Char Char Char"/>
    <w:link w:val="TALCharChar"/>
    <w:qFormat/>
    <w:rPr>
      <w:rFonts w:ascii="Arial" w:eastAsia="Malgun Gothic" w:hAnsi="Arial" w:cstheme="minorBidi"/>
      <w:sz w:val="18"/>
      <w:szCs w:val="22"/>
      <w:lang w:val="zh-CN" w:eastAsia="zh-CN"/>
    </w:rPr>
  </w:style>
  <w:style w:type="character" w:customStyle="1" w:styleId="TFChar">
    <w:name w:val="TF Char"/>
    <w:link w:val="TF"/>
    <w:qFormat/>
    <w:rPr>
      <w:rFonts w:ascii="Arial" w:hAnsi="Arial"/>
      <w:b/>
      <w:lang w:val="zh-CN" w:eastAsia="zh-CN"/>
    </w:rPr>
  </w:style>
  <w:style w:type="table" w:customStyle="1" w:styleId="11">
    <w:name w:val="网格表 1 浅色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Revision1">
    <w:name w:val="Revision1"/>
    <w:hidden/>
    <w:uiPriority w:val="99"/>
    <w:semiHidden/>
    <w:qFormat/>
    <w:rPr>
      <w:rFonts w:asciiTheme="minorHAnsi" w:eastAsiaTheme="minorHAnsi" w:hAnsiTheme="minorHAnsi" w:cstheme="minorBidi"/>
      <w:sz w:val="22"/>
      <w:szCs w:val="22"/>
      <w:lang w:val="sv-SE"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paragraph" w:customStyle="1" w:styleId="Comments">
    <w:name w:val="Comments"/>
    <w:basedOn w:val="Normal"/>
    <w:link w:val="CommentsChar"/>
    <w:qFormat/>
    <w:pPr>
      <w:spacing w:before="40"/>
    </w:pPr>
    <w:rPr>
      <w:rFonts w:eastAsia="MS Mincho" w:cs="Times New Roman"/>
      <w:i/>
      <w:sz w:val="18"/>
      <w:lang w:eastAsia="en-GB"/>
    </w:rPr>
  </w:style>
  <w:style w:type="character" w:customStyle="1" w:styleId="CommentsChar">
    <w:name w:val="Comments Char"/>
    <w:link w:val="Comments"/>
    <w:qFormat/>
    <w:rPr>
      <w:rFonts w:ascii="Arial" w:eastAsia="MS Mincho" w:hAnsi="Arial"/>
      <w:i/>
      <w:sz w:val="18"/>
      <w:szCs w:val="22"/>
      <w:lang w:val="fi-FI"/>
    </w:rPr>
  </w:style>
  <w:style w:type="paragraph" w:customStyle="1" w:styleId="IvDbodytext">
    <w:name w:val="IvD bodytext"/>
    <w:basedOn w:val="BodyText"/>
    <w:link w:val="IvDbodytextChar"/>
    <w:qFormat/>
    <w:pPr>
      <w:tabs>
        <w:tab w:val="left" w:pos="2552"/>
        <w:tab w:val="left" w:pos="3856"/>
        <w:tab w:val="left" w:pos="5216"/>
        <w:tab w:val="left" w:pos="6464"/>
        <w:tab w:val="left" w:pos="7768"/>
        <w:tab w:val="left" w:pos="9072"/>
        <w:tab w:val="left" w:pos="9639"/>
      </w:tabs>
      <w:spacing w:before="240" w:after="0"/>
    </w:pPr>
    <w:rPr>
      <w:rFonts w:eastAsia="Times New Roman" w:cs="Times New Roman"/>
      <w:spacing w:val="2"/>
      <w:szCs w:val="20"/>
    </w:rPr>
  </w:style>
  <w:style w:type="character" w:customStyle="1" w:styleId="IvDbodytextChar">
    <w:name w:val="IvD bodytext Char"/>
    <w:basedOn w:val="DefaultParagraphFont"/>
    <w:link w:val="IvDbodytext"/>
    <w:qFormat/>
    <w:rPr>
      <w:rFonts w:ascii="Arial" w:hAnsi="Arial"/>
      <w:spacing w:val="2"/>
      <w:lang w:val="fi-FI" w:eastAsia="en-US"/>
    </w:rPr>
  </w:style>
  <w:style w:type="paragraph" w:customStyle="1" w:styleId="null">
    <w:name w:val="null"/>
    <w:basedOn w:val="Normal"/>
    <w:qFormat/>
    <w:pPr>
      <w:spacing w:before="100" w:beforeAutospacing="1" w:after="100" w:afterAutospacing="1"/>
    </w:pPr>
    <w:rPr>
      <w:rFonts w:ascii="Calibri" w:hAnsi="Calibri" w:cs="Calibri"/>
    </w:rPr>
  </w:style>
  <w:style w:type="character" w:customStyle="1" w:styleId="CaptionChar">
    <w:name w:val="Caption Char"/>
    <w:link w:val="Caption"/>
    <w:qFormat/>
    <w:rPr>
      <w:rFonts w:asciiTheme="minorHAnsi" w:eastAsiaTheme="minorHAnsi" w:hAnsiTheme="minorHAnsi" w:cstheme="minorBidi"/>
      <w:b/>
      <w:sz w:val="22"/>
      <w:szCs w:val="22"/>
      <w:lang w:val="fi-FI"/>
    </w:rPr>
  </w:style>
  <w:style w:type="character" w:customStyle="1" w:styleId="B1Char">
    <w:name w:val="B1 Char"/>
    <w:qFormat/>
    <w:rPr>
      <w:rFonts w:eastAsia="MS Mincho"/>
      <w:lang w:val="en-GB" w:eastAsia="en-US" w:bidi="ar-SA"/>
    </w:rPr>
  </w:style>
  <w:style w:type="paragraph" w:customStyle="1" w:styleId="Doc-comment">
    <w:name w:val="Doc-comment"/>
    <w:basedOn w:val="Normal"/>
    <w:next w:val="Doc-text2"/>
    <w:qFormat/>
    <w:pPr>
      <w:tabs>
        <w:tab w:val="left" w:pos="1622"/>
      </w:tabs>
      <w:ind w:left="1622" w:hanging="363"/>
    </w:pPr>
    <w:rPr>
      <w:rFonts w:eastAsia="MS Mincho" w:cs="Times New Roman"/>
      <w:i/>
      <w:lang w:eastAsia="en-GB"/>
    </w:rPr>
  </w:style>
  <w:style w:type="paragraph" w:customStyle="1" w:styleId="TdocHeader">
    <w:name w:val="TdocHeader"/>
    <w:basedOn w:val="Normal"/>
    <w:link w:val="TdocHeaderChar"/>
    <w:qFormat/>
    <w:pPr>
      <w:pBdr>
        <w:top w:val="single" w:sz="4" w:space="1" w:color="auto"/>
        <w:left w:val="single" w:sz="4" w:space="4" w:color="auto"/>
        <w:bottom w:val="single" w:sz="4" w:space="1" w:color="auto"/>
        <w:right w:val="single" w:sz="4" w:space="4" w:color="auto"/>
      </w:pBdr>
      <w:shd w:val="clear" w:color="auto" w:fill="FBE4D5" w:themeFill="accent2" w:themeFillTint="33"/>
      <w:overflowPunct w:val="0"/>
      <w:adjustRightInd w:val="0"/>
      <w:spacing w:before="80" w:after="80" w:line="360" w:lineRule="auto"/>
      <w:ind w:left="567"/>
      <w:textAlignment w:val="baseline"/>
      <w:outlineLvl w:val="2"/>
    </w:pPr>
    <w:rPr>
      <w:rFonts w:eastAsia="Times New Roman" w:cs="Times New Roman"/>
      <w:szCs w:val="20"/>
    </w:rPr>
  </w:style>
  <w:style w:type="character" w:customStyle="1" w:styleId="TdocHeaderChar">
    <w:name w:val="TdocHeader Char"/>
    <w:basedOn w:val="DefaultParagraphFont"/>
    <w:link w:val="TdocHeader"/>
    <w:qFormat/>
    <w:rPr>
      <w:rFonts w:ascii="Arial" w:hAnsi="Arial"/>
      <w:sz w:val="22"/>
      <w:shd w:val="clear" w:color="auto" w:fill="FBE4D5" w:themeFill="accent2" w:themeFillTint="33"/>
      <w:lang w:eastAsia="en-US"/>
    </w:rPr>
  </w:style>
  <w:style w:type="paragraph" w:customStyle="1" w:styleId="ReviewHeading">
    <w:name w:val="ReviewHeading"/>
    <w:basedOn w:val="Heading1"/>
    <w:link w:val="ReviewHeadingChar"/>
    <w:qFormat/>
  </w:style>
  <w:style w:type="character" w:customStyle="1" w:styleId="ReviewHeadingChar">
    <w:name w:val="ReviewHeading Char"/>
    <w:basedOn w:val="Heading1Char"/>
    <w:link w:val="ReviewHeading"/>
    <w:qFormat/>
    <w:rPr>
      <w:rFonts w:ascii="Arial" w:hAnsi="Arial" w:cs="Arial"/>
      <w:sz w:val="36"/>
      <w:szCs w:val="36"/>
      <w:lang w:eastAsia="zh-CN"/>
    </w:rPr>
  </w:style>
  <w:style w:type="character" w:customStyle="1" w:styleId="apple-tab-span">
    <w:name w:val="apple-tab-span"/>
    <w:basedOn w:val="DefaultParagraphFont"/>
    <w:qFormat/>
  </w:style>
  <w:style w:type="character" w:customStyle="1" w:styleId="TALChar">
    <w:name w:val="TAL Char"/>
    <w:basedOn w:val="DefaultParagraphFont"/>
    <w:qFormat/>
    <w:locked/>
    <w:rPr>
      <w:rFonts w:ascii="Arial" w:hAnsi="Arial" w:cs="Arial"/>
      <w:lang w:eastAsia="ko-KR"/>
    </w:rPr>
  </w:style>
  <w:style w:type="character" w:customStyle="1" w:styleId="TACChar">
    <w:name w:val="TAC Char"/>
    <w:basedOn w:val="DefaultParagraphFont"/>
    <w:link w:val="TAC"/>
    <w:qFormat/>
    <w:locked/>
    <w:rPr>
      <w:rFonts w:ascii="Arial" w:eastAsiaTheme="minorHAnsi" w:hAnsi="Arial" w:cstheme="minorBidi"/>
      <w:sz w:val="18"/>
      <w:szCs w:val="22"/>
      <w:lang w:val="zh-CN" w:eastAsia="zh-CN"/>
    </w:rPr>
  </w:style>
  <w:style w:type="character" w:customStyle="1" w:styleId="TAHChar">
    <w:name w:val="TAH Char"/>
    <w:basedOn w:val="DefaultParagraphFont"/>
    <w:qFormat/>
    <w:locked/>
    <w:rPr>
      <w:rFonts w:ascii="Arial" w:hAnsi="Arial" w:cs="Arial"/>
      <w:b/>
      <w:bCs/>
      <w:lang w:eastAsia="ko-KR"/>
    </w:rPr>
  </w:style>
  <w:style w:type="paragraph" w:customStyle="1" w:styleId="ReviewText">
    <w:name w:val="ReviewText"/>
    <w:basedOn w:val="Normal"/>
    <w:link w:val="ReviewTextChar"/>
    <w:qFormat/>
    <w:pPr>
      <w:overflowPunct w:val="0"/>
      <w:adjustRightInd w:val="0"/>
      <w:spacing w:after="80"/>
      <w:ind w:left="567"/>
      <w:textAlignment w:val="baseline"/>
    </w:pPr>
    <w:rPr>
      <w:rFonts w:eastAsia="Times New Roman" w:cs="Times New Roman"/>
      <w:szCs w:val="20"/>
      <w:lang w:val="en-GB"/>
    </w:rPr>
  </w:style>
  <w:style w:type="character" w:customStyle="1" w:styleId="ReviewTextChar">
    <w:name w:val="ReviewText Char"/>
    <w:basedOn w:val="DefaultParagraphFont"/>
    <w:link w:val="ReviewText"/>
    <w:qFormat/>
    <w:rPr>
      <w:rFonts w:ascii="Arial" w:hAnsi="Arial"/>
      <w:lang w:eastAsia="zh-CN"/>
    </w:rPr>
  </w:style>
  <w:style w:type="character" w:customStyle="1" w:styleId="B3Char">
    <w:name w:val="B3 Char"/>
    <w:qFormat/>
    <w:rPr>
      <w:rFonts w:ascii="Times New Roman" w:eastAsia="PMingLiU" w:hAnsi="Times New Roman" w:cs="Times New Roman"/>
      <w:kern w:val="0"/>
      <w:sz w:val="20"/>
      <w:szCs w:val="20"/>
      <w:lang w:val="en-GB" w:eastAsia="en-US"/>
    </w:rPr>
  </w:style>
  <w:style w:type="character" w:customStyle="1" w:styleId="EmailDiscussionChar">
    <w:name w:val="EmailDiscussion Char"/>
    <w:link w:val="EmailDiscussion"/>
    <w:qFormat/>
    <w:rPr>
      <w:rFonts w:asciiTheme="minorHAnsi" w:eastAsia="MS Mincho" w:hAnsiTheme="minorHAnsi" w:cstheme="minorBidi"/>
      <w:b/>
      <w:sz w:val="22"/>
      <w:szCs w:val="22"/>
    </w:rPr>
  </w:style>
  <w:style w:type="paragraph" w:customStyle="1" w:styleId="EmailDiscussion2">
    <w:name w:val="EmailDiscussion2"/>
    <w:basedOn w:val="Doc-text2"/>
    <w:qFormat/>
    <w:rPr>
      <w:rFonts w:cs="Times New Roman"/>
      <w:lang w:val="en-GB" w:eastAsia="en-GB"/>
    </w:rPr>
  </w:style>
  <w:style w:type="paragraph" w:customStyle="1" w:styleId="Agreement">
    <w:name w:val="Agreement"/>
    <w:basedOn w:val="Normal"/>
    <w:next w:val="Doc-text2"/>
    <w:uiPriority w:val="99"/>
    <w:qFormat/>
    <w:pPr>
      <w:numPr>
        <w:numId w:val="14"/>
      </w:numPr>
      <w:spacing w:before="60"/>
    </w:pPr>
    <w:rPr>
      <w:rFonts w:eastAsia="MS Mincho" w:cs="Times New Roman"/>
      <w:b/>
      <w:lang w:val="en-GB" w:eastAsia="en-GB"/>
    </w:rPr>
  </w:style>
  <w:style w:type="paragraph" w:customStyle="1" w:styleId="Doc-title">
    <w:name w:val="Doc-title"/>
    <w:basedOn w:val="Normal"/>
    <w:next w:val="Doc-text2"/>
    <w:link w:val="Doc-titleChar"/>
    <w:qFormat/>
    <w:pPr>
      <w:spacing w:before="60"/>
      <w:ind w:left="1259" w:hanging="1259"/>
    </w:pPr>
    <w:rPr>
      <w:rFonts w:eastAsia="MS Mincho" w:cs="Times New Roman"/>
      <w:lang w:val="en-GB" w:eastAsia="en-GB"/>
    </w:rPr>
  </w:style>
  <w:style w:type="character" w:customStyle="1" w:styleId="Doc-titleChar">
    <w:name w:val="Doc-title Char"/>
    <w:link w:val="Doc-title"/>
    <w:qFormat/>
    <w:rPr>
      <w:rFonts w:ascii="Arial" w:eastAsia="MS Mincho" w:hAnsi="Arial"/>
      <w:szCs w:val="24"/>
    </w:rPr>
  </w:style>
  <w:style w:type="character" w:customStyle="1" w:styleId="B1Zchn">
    <w:name w:val="B1 Zchn"/>
    <w:qFormat/>
    <w:locked/>
    <w:rPr>
      <w:lang w:val="zh-CN" w:eastAsia="en-US"/>
    </w:rPr>
  </w:style>
  <w:style w:type="paragraph" w:customStyle="1" w:styleId="xxxmsonormal">
    <w:name w:val="x_xxmsonormal"/>
    <w:basedOn w:val="Normal"/>
    <w:uiPriority w:val="99"/>
    <w:qFormat/>
    <w:rPr>
      <w:rFonts w:ascii="Times New Roman" w:eastAsia="Malgun Gothic" w:hAnsi="Times New Roman" w:cs="Times New Roman"/>
    </w:rPr>
  </w:style>
  <w:style w:type="character" w:customStyle="1" w:styleId="0MaintextChar">
    <w:name w:val="0 Main text Char"/>
    <w:link w:val="0Maintext"/>
    <w:qFormat/>
    <w:locked/>
    <w:rPr>
      <w:rFonts w:ascii="Times New Roman" w:eastAsia="Malgun Gothic" w:hAnsi="Times New Roman"/>
      <w:lang w:eastAsia="en-US"/>
    </w:rPr>
  </w:style>
  <w:style w:type="paragraph" w:customStyle="1" w:styleId="0Maintext">
    <w:name w:val="0 Main text"/>
    <w:basedOn w:val="Normal"/>
    <w:link w:val="0MaintextChar"/>
    <w:qFormat/>
    <w:rPr>
      <w:rFonts w:ascii="Times New Roman" w:eastAsia="Malgun Gothic" w:hAnsi="Times New Roman" w:cs="Times New Roman"/>
      <w:szCs w:val="20"/>
      <w:lang w:val="en-GB"/>
    </w:rPr>
  </w:style>
  <w:style w:type="character" w:customStyle="1" w:styleId="apple-converted-space">
    <w:name w:val="apple-converted-space"/>
    <w:qFormat/>
  </w:style>
  <w:style w:type="character" w:customStyle="1" w:styleId="ProposalChar">
    <w:name w:val="Proposal Char"/>
    <w:link w:val="Proposal"/>
    <w:qFormat/>
    <w:rPr>
      <w:rFonts w:asciiTheme="minorHAnsi" w:eastAsiaTheme="minorHAnsi" w:hAnsiTheme="minorHAnsi" w:cstheme="minorBidi"/>
      <w:b/>
      <w:bCs/>
      <w:sz w:val="22"/>
      <w:szCs w:val="22"/>
      <w:lang w:eastAsia="en-US"/>
    </w:rPr>
  </w:style>
  <w:style w:type="paragraph" w:customStyle="1" w:styleId="Revision10">
    <w:name w:val="Revision1"/>
    <w:hidden/>
    <w:uiPriority w:val="99"/>
    <w:semiHidden/>
    <w:qFormat/>
    <w:pPr>
      <w:spacing w:after="160" w:line="259" w:lineRule="auto"/>
    </w:pPr>
    <w:rPr>
      <w:rFonts w:ascii="Times New Roman" w:eastAsia="MS Mincho" w:hAnsi="Times New Roman"/>
      <w:lang w:val="en-GB" w:eastAsia="en-US"/>
    </w:rPr>
  </w:style>
  <w:style w:type="paragraph" w:customStyle="1" w:styleId="B9">
    <w:name w:val="B9"/>
    <w:basedOn w:val="B8"/>
    <w:qFormat/>
    <w:pPr>
      <w:overflowPunct w:val="0"/>
      <w:adjustRightInd w:val="0"/>
      <w:spacing w:after="180"/>
      <w:ind w:left="2836"/>
      <w:textAlignment w:val="baseline"/>
    </w:pPr>
    <w:rPr>
      <w:rFonts w:eastAsia="Times New Roman" w:cs="Times New Roman"/>
      <w:szCs w:val="20"/>
    </w:rPr>
  </w:style>
  <w:style w:type="paragraph" w:customStyle="1" w:styleId="B10">
    <w:name w:val="B10"/>
    <w:basedOn w:val="B5"/>
    <w:link w:val="B10Char"/>
    <w:qFormat/>
    <w:pPr>
      <w:overflowPunct w:val="0"/>
      <w:adjustRightInd w:val="0"/>
      <w:spacing w:after="180"/>
      <w:ind w:left="3119"/>
      <w:textAlignment w:val="baseline"/>
    </w:pPr>
    <w:rPr>
      <w:rFonts w:eastAsia="Times New Roman" w:cs="Times New Roman"/>
      <w:szCs w:val="20"/>
      <w:lang w:val="en-GB"/>
    </w:rPr>
  </w:style>
  <w:style w:type="character" w:customStyle="1" w:styleId="B10Char">
    <w:name w:val="B10 Char"/>
    <w:basedOn w:val="B5Char"/>
    <w:link w:val="B10"/>
    <w:qFormat/>
    <w:rPr>
      <w:rFonts w:ascii="Times New Roman" w:eastAsia="Times New Roman" w:hAnsi="Times New Roman"/>
      <w:lang w:eastAsia="ja-JP"/>
    </w:rPr>
  </w:style>
  <w:style w:type="character" w:customStyle="1" w:styleId="EXChar">
    <w:name w:val="EX Char"/>
    <w:link w:val="EX"/>
    <w:qFormat/>
    <w:locked/>
    <w:rPr>
      <w:rFonts w:asciiTheme="minorHAnsi" w:eastAsiaTheme="minorHAnsi" w:hAnsiTheme="minorHAnsi" w:cstheme="minorBidi"/>
      <w:sz w:val="22"/>
      <w:szCs w:val="22"/>
      <w:lang w:eastAsia="en-US"/>
    </w:rPr>
  </w:style>
  <w:style w:type="table" w:customStyle="1" w:styleId="TableGrid1">
    <w:name w:val="Table Grid1"/>
    <w:basedOn w:val="TableNormal"/>
    <w:uiPriority w:val="39"/>
    <w:qFormat/>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qFormat/>
  </w:style>
  <w:style w:type="character" w:customStyle="1" w:styleId="CharChar3">
    <w:name w:val="Char Char3"/>
    <w:qFormat/>
    <w:rPr>
      <w:rFonts w:ascii="Courier New" w:hAnsi="Courier New"/>
      <w:lang w:val="nb-NO"/>
    </w:rPr>
  </w:style>
  <w:style w:type="character" w:customStyle="1" w:styleId="fontstyle01">
    <w:name w:val="fontstyle01"/>
    <w:basedOn w:val="DefaultParagraphFont"/>
    <w:qFormat/>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pPr>
      <w:ind w:hanging="22"/>
    </w:pPr>
    <w:rPr>
      <w:rFonts w:eastAsia="MS Mincho" w:cs="Times New Roman"/>
      <w:sz w:val="24"/>
      <w:szCs w:val="24"/>
      <w:lang w:val="en-GB"/>
    </w:rPr>
  </w:style>
  <w:style w:type="character" w:customStyle="1" w:styleId="3GPPNormalTextChar">
    <w:name w:val="3GPP Normal Text Char"/>
    <w:link w:val="3GPPNormalText"/>
    <w:qFormat/>
    <w:rPr>
      <w:rFonts w:ascii="Arial" w:eastAsia="MS Mincho" w:hAnsi="Arial"/>
      <w:sz w:val="24"/>
      <w:szCs w:val="24"/>
      <w:lang w:eastAsia="en-US"/>
    </w:rPr>
  </w:style>
  <w:style w:type="character" w:customStyle="1" w:styleId="B3Car">
    <w:name w:val="B3 Car"/>
    <w:qFormat/>
    <w:rPr>
      <w:rFonts w:ascii="Times New Roman" w:hAnsi="Times New Roman"/>
      <w:lang w:val="en-GB" w:eastAsia="en-US"/>
    </w:rPr>
  </w:style>
  <w:style w:type="character" w:customStyle="1" w:styleId="BodyText3Char">
    <w:name w:val="Body Text 3 Char"/>
    <w:basedOn w:val="DefaultParagraphFont"/>
    <w:link w:val="BodyText3"/>
    <w:qFormat/>
    <w:rPr>
      <w:rFonts w:ascii="Times New Roman" w:eastAsia="Times New Roman" w:hAnsi="Times New Roman"/>
      <w:sz w:val="16"/>
      <w:szCs w:val="16"/>
      <w:lang w:eastAsia="ja-JP"/>
    </w:rPr>
  </w:style>
  <w:style w:type="character" w:customStyle="1" w:styleId="ListBullet2Char">
    <w:name w:val="List Bullet 2 Char"/>
    <w:link w:val="ListBullet2"/>
    <w:qFormat/>
    <w:rPr>
      <w:rFonts w:asciiTheme="minorHAnsi" w:eastAsiaTheme="minorHAnsi" w:hAnsiTheme="minorHAnsi" w:cstheme="minorBidi"/>
      <w:sz w:val="22"/>
      <w:szCs w:val="22"/>
      <w:lang w:eastAsia="en-US"/>
    </w:rPr>
  </w:style>
  <w:style w:type="character" w:styleId="UnresolvedMention">
    <w:name w:val="Unresolved Mention"/>
    <w:basedOn w:val="DefaultParagraphFont"/>
    <w:uiPriority w:val="99"/>
    <w:semiHidden/>
    <w:unhideWhenUsed/>
    <w:rsid w:val="00AB458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4355877">
      <w:bodyDiv w:val="1"/>
      <w:marLeft w:val="0"/>
      <w:marRight w:val="0"/>
      <w:marTop w:val="0"/>
      <w:marBottom w:val="0"/>
      <w:divBdr>
        <w:top w:val="none" w:sz="0" w:space="0" w:color="auto"/>
        <w:left w:val="none" w:sz="0" w:space="0" w:color="auto"/>
        <w:bottom w:val="none" w:sz="0" w:space="0" w:color="auto"/>
        <w:right w:val="none" w:sz="0" w:space="0" w:color="auto"/>
      </w:divBdr>
    </w:div>
    <w:div w:id="838809873">
      <w:bodyDiv w:val="1"/>
      <w:marLeft w:val="0"/>
      <w:marRight w:val="0"/>
      <w:marTop w:val="0"/>
      <w:marBottom w:val="0"/>
      <w:divBdr>
        <w:top w:val="none" w:sz="0" w:space="0" w:color="auto"/>
        <w:left w:val="none" w:sz="0" w:space="0" w:color="auto"/>
        <w:bottom w:val="none" w:sz="0" w:space="0" w:color="auto"/>
        <w:right w:val="none" w:sz="0" w:space="0" w:color="auto"/>
      </w:divBdr>
    </w:div>
    <w:div w:id="1133674411">
      <w:bodyDiv w:val="1"/>
      <w:marLeft w:val="0"/>
      <w:marRight w:val="0"/>
      <w:marTop w:val="0"/>
      <w:marBottom w:val="0"/>
      <w:divBdr>
        <w:top w:val="none" w:sz="0" w:space="0" w:color="auto"/>
        <w:left w:val="none" w:sz="0" w:space="0" w:color="auto"/>
        <w:bottom w:val="none" w:sz="0" w:space="0" w:color="auto"/>
        <w:right w:val="none" w:sz="0" w:space="0" w:color="auto"/>
      </w:divBdr>
    </w:div>
    <w:div w:id="11836646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1D7F2F51-DBDB-41F7-A2ED-72F76ACBCB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65A43F-599B-4FDE-9169-64444ECE3664}">
  <ds:schemaRefs>
    <ds:schemaRef ds:uri="http://schemas.openxmlformats.org/officeDocument/2006/bibliography"/>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TotalTime>
  <Pages>10</Pages>
  <Words>3390</Words>
  <Characters>19325</Characters>
  <Application>Microsoft Office Word</Application>
  <DocSecurity>0</DocSecurity>
  <Lines>161</Lines>
  <Paragraphs>45</Paragraphs>
  <ScaleCrop>false</ScaleCrop>
  <Company>Ericsson</Company>
  <LinksUpToDate>false</LinksUpToDate>
  <CharactersWithSpaces>22670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Xingqin</dc:creator>
  <cp:keywords>3GPP; Ericsson; TDoc</cp:keywords>
  <cp:lastModifiedBy>PostRAN2_123bis</cp:lastModifiedBy>
  <cp:revision>2</cp:revision>
  <cp:lastPrinted>2008-01-30T20:09:00Z</cp:lastPrinted>
  <dcterms:created xsi:type="dcterms:W3CDTF">2023-11-14T21:41:00Z</dcterms:created>
  <dcterms:modified xsi:type="dcterms:W3CDTF">2023-11-14T21:41:00Z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SIP_Label_f7b7771f-98a2-4ec9-8160-ee37e9359e20_Enabled">
    <vt:lpwstr>true</vt:lpwstr>
  </property>
  <property fmtid="{D5CDD505-2E9C-101B-9397-08002B2CF9AE}" pid="5" name="MSIP_Label_f7b7771f-98a2-4ec9-8160-ee37e9359e20_SetDate">
    <vt:lpwstr>2023-09-12T09:21:46Z</vt:lpwstr>
  </property>
  <property fmtid="{D5CDD505-2E9C-101B-9397-08002B2CF9AE}" pid="6" name="MSIP_Label_f7b7771f-98a2-4ec9-8160-ee37e9359e20_Method">
    <vt:lpwstr>Privileged</vt:lpwstr>
  </property>
  <property fmtid="{D5CDD505-2E9C-101B-9397-08002B2CF9AE}" pid="7" name="MSIP_Label_f7b7771f-98a2-4ec9-8160-ee37e9359e20_Name">
    <vt:lpwstr>社外開示</vt:lpwstr>
  </property>
  <property fmtid="{D5CDD505-2E9C-101B-9397-08002B2CF9AE}" pid="8" name="MSIP_Label_f7b7771f-98a2-4ec9-8160-ee37e9359e20_SiteId">
    <vt:lpwstr>6786d483-f51b-44bd-b40a-6fe409a5265e</vt:lpwstr>
  </property>
  <property fmtid="{D5CDD505-2E9C-101B-9397-08002B2CF9AE}" pid="9" name="MSIP_Label_f7b7771f-98a2-4ec9-8160-ee37e9359e20_ActionId">
    <vt:lpwstr>307c7b51-5624-413b-8cb2-ec6a2d9c14a8</vt:lpwstr>
  </property>
  <property fmtid="{D5CDD505-2E9C-101B-9397-08002B2CF9AE}" pid="10" name="MSIP_Label_f7b7771f-98a2-4ec9-8160-ee37e9359e20_ContentBits">
    <vt:lpwstr>0</vt:lpwstr>
  </property>
  <property fmtid="{D5CDD505-2E9C-101B-9397-08002B2CF9AE}" pid="11" name="CWM4f3d89e06ef511ee8000050200000502">
    <vt:lpwstr>CWM/Kkn9+b9nvjldQQLDq+FL3qYRus487dz9kYubEVkJDj9bSj0qCUmAxZeYBrvYw9CagMLEAiZAaZ2gZQ1LLGBVA==</vt:lpwstr>
  </property>
  <property fmtid="{D5CDD505-2E9C-101B-9397-08002B2CF9AE}" pid="12" name="KSOProductBuildVer">
    <vt:lpwstr>2052-11.8.2.12085</vt:lpwstr>
  </property>
  <property fmtid="{D5CDD505-2E9C-101B-9397-08002B2CF9AE}" pid="13" name="ICV">
    <vt:lpwstr>093918301B58437881B8B56B62A552AD</vt:lpwstr>
  </property>
</Properties>
</file>